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2DFD956D"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646F1E">
        <w:rPr>
          <w:rFonts w:ascii="Arial" w:hAnsi="Arial"/>
          <w:b/>
          <w:noProof/>
          <w:sz w:val="24"/>
        </w:rPr>
        <w:t>5</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AD66A8">
        <w:rPr>
          <w:rFonts w:ascii="Arial" w:hAnsi="Arial"/>
          <w:b/>
          <w:i/>
          <w:noProof/>
          <w:sz w:val="28"/>
        </w:rPr>
        <w:t>4781</w:t>
      </w:r>
      <w:ins w:id="2" w:author="QCOM-r01" w:date="2021-05-14T22:42:00Z">
        <w:r w:rsidR="006B44D5">
          <w:rPr>
            <w:rFonts w:ascii="Arial" w:hAnsi="Arial"/>
            <w:b/>
            <w:i/>
            <w:noProof/>
            <w:sz w:val="28"/>
          </w:rPr>
          <w:t>r0</w:t>
        </w:r>
      </w:ins>
      <w:ins w:id="3" w:author="Pudney, Chris, Vodafone Group 43" w:date="2021-05-17T16:41:00Z">
        <w:r w:rsidR="00BB7471">
          <w:rPr>
            <w:rFonts w:ascii="Arial" w:hAnsi="Arial"/>
            <w:b/>
            <w:i/>
            <w:noProof/>
            <w:sz w:val="28"/>
          </w:rPr>
          <w:t>2</w:t>
        </w:r>
      </w:ins>
    </w:p>
    <w:p w14:paraId="5C09D8DA" w14:textId="2C19A83F" w:rsidR="00101E85" w:rsidRPr="001520E1" w:rsidRDefault="00646F1E"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00101E85">
        <w:rPr>
          <w:rFonts w:ascii="Arial" w:hAnsi="Arial"/>
          <w:b/>
          <w:noProof/>
          <w:sz w:val="24"/>
        </w:rPr>
        <w:t xml:space="preserve"> – </w:t>
      </w:r>
      <w:r>
        <w:rPr>
          <w:rFonts w:ascii="Arial" w:hAnsi="Arial"/>
          <w:b/>
          <w:noProof/>
          <w:sz w:val="24"/>
        </w:rPr>
        <w:t>28</w:t>
      </w:r>
      <w:r w:rsidR="00101E85">
        <w:rPr>
          <w:rFonts w:ascii="Arial" w:hAnsi="Arial"/>
          <w:b/>
          <w:noProof/>
          <w:sz w:val="24"/>
        </w:rPr>
        <w:t xml:space="preserve"> </w:t>
      </w:r>
      <w:r>
        <w:rPr>
          <w:rFonts w:ascii="Arial" w:hAnsi="Arial"/>
          <w:b/>
          <w:noProof/>
          <w:sz w:val="24"/>
        </w:rPr>
        <w:t>May</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Pr>
          <w:rFonts w:ascii="Arial" w:hAnsi="Arial" w:cs="Arial"/>
          <w:b/>
          <w:bCs/>
          <w:noProof/>
          <w:color w:val="0000FF"/>
          <w:sz w:val="18"/>
        </w:rPr>
        <w:t>2395</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43D9E99B" w:rsidR="00101E85" w:rsidRPr="002B64DA" w:rsidRDefault="00646F1E" w:rsidP="00165082">
            <w:pPr>
              <w:spacing w:after="0"/>
              <w:jc w:val="center"/>
              <w:rPr>
                <w:rFonts w:ascii="Arial" w:hAnsi="Arial"/>
                <w:b/>
                <w:noProof/>
              </w:rPr>
            </w:pPr>
            <w:r>
              <w:rPr>
                <w:rFonts w:ascii="Arial" w:hAnsi="Arial"/>
                <w:b/>
                <w:noProof/>
                <w:sz w:val="28"/>
              </w:rPr>
              <w:t>1</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12" w:anchor="_blank" w:history="1">
              <w:r w:rsidRPr="002B64DA">
                <w:rPr>
                  <w:rFonts w:ascii="Arial" w:hAnsi="Arial" w:cs="Arial"/>
                  <w:b/>
                  <w:i/>
                  <w:noProof/>
                  <w:color w:val="FF0000"/>
                  <w:u w:val="single"/>
                </w:rPr>
                <w:t>HE</w:t>
              </w:r>
              <w:bookmarkStart w:id="4" w:name="_Hlt497126619"/>
              <w:r w:rsidRPr="002B64DA">
                <w:rPr>
                  <w:rFonts w:ascii="Arial" w:hAnsi="Arial" w:cs="Arial"/>
                  <w:b/>
                  <w:i/>
                  <w:noProof/>
                  <w:color w:val="FF0000"/>
                  <w:u w:val="single"/>
                </w:rPr>
                <w:t>L</w:t>
              </w:r>
              <w:bookmarkEnd w:id="4"/>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3"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D79F37B"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5"/>
            <w:r w:rsidRPr="002B64DA">
              <w:rPr>
                <w:rFonts w:ascii="Arial" w:hAnsi="Arial"/>
                <w:b/>
                <w:i/>
                <w:noProof/>
              </w:rPr>
              <w:t>Date:</w:t>
            </w:r>
            <w:commentRangeEnd w:id="5"/>
            <w:r w:rsidRPr="002B64DA">
              <w:rPr>
                <w:sz w:val="16"/>
              </w:rPr>
              <w:commentReference w:id="5"/>
            </w:r>
          </w:p>
        </w:tc>
        <w:tc>
          <w:tcPr>
            <w:tcW w:w="2127" w:type="dxa"/>
            <w:tcBorders>
              <w:right w:val="single" w:sz="4" w:space="0" w:color="auto"/>
            </w:tcBorders>
            <w:shd w:val="pct30" w:color="FFFF00" w:fill="auto"/>
          </w:tcPr>
          <w:p w14:paraId="0D3322D9" w14:textId="1B198E52" w:rsidR="00101E85" w:rsidRPr="002B64DA" w:rsidRDefault="00101E85" w:rsidP="00165082">
            <w:pPr>
              <w:spacing w:after="0"/>
              <w:rPr>
                <w:rFonts w:ascii="Arial" w:hAnsi="Arial"/>
                <w:noProof/>
              </w:rPr>
            </w:pPr>
            <w:r>
              <w:rPr>
                <w:rFonts w:ascii="Arial" w:hAnsi="Arial"/>
              </w:rPr>
              <w:t>2021-</w:t>
            </w:r>
            <w:r w:rsidR="00646F1E">
              <w:rPr>
                <w:rFonts w:ascii="Arial" w:hAnsi="Arial"/>
              </w:rPr>
              <w:t>05-17</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7"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BCC547F"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t>
            </w:r>
            <w:r w:rsidR="00646F1E">
              <w:rPr>
                <w:rFonts w:ascii="Arial" w:hAnsi="Arial"/>
                <w:noProof/>
              </w:rPr>
              <w:t>may</w:t>
            </w:r>
            <w:r>
              <w:rPr>
                <w:rFonts w:ascii="Arial" w:hAnsi="Arial"/>
                <w:noProof/>
              </w:rPr>
              <w:t xml:space="preserve"> not generally be useful. </w:t>
            </w:r>
            <w:r w:rsidR="00646F1E">
              <w:rPr>
                <w:rFonts w:ascii="Arial" w:hAnsi="Arial"/>
                <w:noProof/>
              </w:rPr>
              <w:t>One exception could be where a GEO satellite projects a permanently fixed radio cell.  Hence</w:t>
            </w:r>
            <w:r>
              <w:rPr>
                <w:rFonts w:ascii="Arial" w:hAnsi="Arial"/>
                <w:noProof/>
              </w:rPr>
              <w:t xml:space="preserve">, an indication of </w:t>
            </w:r>
            <w:r w:rsidR="001651F6">
              <w:rPr>
                <w:rFonts w:ascii="Arial" w:hAnsi="Arial"/>
                <w:noProof/>
              </w:rPr>
              <w:t>NR</w:t>
            </w:r>
            <w:r>
              <w:rPr>
                <w:rFonts w:ascii="Arial" w:hAnsi="Arial"/>
                <w:noProof/>
              </w:rPr>
              <w:t xml:space="preserve"> satellite access </w:t>
            </w:r>
            <w:r w:rsidR="00646F1E">
              <w:rPr>
                <w:rFonts w:ascii="Arial" w:hAnsi="Arial"/>
                <w:noProof/>
              </w:rPr>
              <w:t xml:space="preserve">can be added to an NCGI to allow </w:t>
            </w:r>
            <w:r>
              <w:rPr>
                <w:rFonts w:ascii="Arial" w:hAnsi="Arial"/>
                <w:noProof/>
              </w:rPr>
              <w:t xml:space="preserve">the 5GCN (e.g. IMS) </w:t>
            </w:r>
            <w:r w:rsidR="00646F1E">
              <w:rPr>
                <w:rFonts w:ascii="Arial" w:hAnsi="Arial"/>
                <w:noProof/>
              </w:rPr>
              <w:t xml:space="preserve">to be </w:t>
            </w:r>
            <w:r>
              <w:rPr>
                <w:rFonts w:ascii="Arial" w:hAnsi="Arial"/>
                <w:noProof/>
              </w:rPr>
              <w:t xml:space="preserve">aware </w:t>
            </w:r>
            <w:r w:rsidR="000E500C">
              <w:rPr>
                <w:rFonts w:ascii="Arial" w:hAnsi="Arial"/>
                <w:noProof/>
              </w:rPr>
              <w:t xml:space="preserve">of this </w:t>
            </w:r>
            <w:r w:rsidR="00646F1E">
              <w:rPr>
                <w:rFonts w:ascii="Arial" w:hAnsi="Arial"/>
                <w:noProof/>
              </w:rPr>
              <w:t xml:space="preserve">and decide whether </w:t>
            </w:r>
            <w:r>
              <w:rPr>
                <w:rFonts w:ascii="Arial" w:hAnsi="Arial"/>
                <w:noProof/>
              </w:rPr>
              <w:t>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3A66FF75" w:rsidR="00101E85" w:rsidRPr="002B64DA" w:rsidRDefault="004A3F66" w:rsidP="00165082">
            <w:pPr>
              <w:spacing w:after="0"/>
              <w:ind w:left="100"/>
              <w:rPr>
                <w:rFonts w:ascii="Arial" w:hAnsi="Arial"/>
                <w:noProof/>
              </w:rPr>
            </w:pPr>
            <w:r>
              <w:rPr>
                <w:rFonts w:ascii="Arial" w:hAnsi="Arial"/>
                <w:noProof/>
              </w:rPr>
              <w:t xml:space="preserve">It is </w:t>
            </w:r>
            <w:r w:rsidR="00D11E8F">
              <w:rPr>
                <w:rFonts w:ascii="Arial" w:hAnsi="Arial"/>
                <w:noProof/>
              </w:rPr>
              <w:t>clarif</w:t>
            </w:r>
            <w:r>
              <w:rPr>
                <w:rFonts w:ascii="Arial" w:hAnsi="Arial"/>
                <w:noProof/>
              </w:rPr>
              <w:t>ied</w:t>
            </w:r>
            <w:r w:rsidR="00D11E8F">
              <w:rPr>
                <w:rFonts w:ascii="Arial" w:hAnsi="Arial"/>
                <w:noProof/>
              </w:rPr>
              <w:t xml:space="preserve"> that UPLI </w:t>
            </w:r>
            <w:del w:id="6" w:author="QCOM-r01" w:date="2021-05-14T22:42:00Z">
              <w:r w:rsidR="00D11E8F" w:rsidDel="006B44D5">
                <w:rPr>
                  <w:rFonts w:ascii="Arial" w:hAnsi="Arial"/>
                  <w:noProof/>
                </w:rPr>
                <w:delText xml:space="preserve">can </w:delText>
              </w:r>
            </w:del>
            <w:r w:rsidR="00D11E8F">
              <w:rPr>
                <w:rFonts w:ascii="Arial" w:hAnsi="Arial"/>
                <w:noProof/>
              </w:rPr>
              <w:t>contain</w:t>
            </w:r>
            <w:ins w:id="7" w:author="QCOM-r01" w:date="2021-05-14T22:42:00Z">
              <w:r w:rsidR="006B44D5">
                <w:rPr>
                  <w:rFonts w:ascii="Arial" w:hAnsi="Arial"/>
                  <w:noProof/>
                </w:rPr>
                <w:t>s</w:t>
              </w:r>
            </w:ins>
            <w:r w:rsidR="00D11E8F">
              <w:rPr>
                <w:rFonts w:ascii="Arial" w:hAnsi="Arial"/>
                <w:noProof/>
              </w:rPr>
              <w:t xml:space="preserve"> an indication of </w:t>
            </w:r>
            <w:r w:rsidR="001651F6">
              <w:rPr>
                <w:rFonts w:ascii="Arial" w:hAnsi="Arial"/>
                <w:noProof/>
              </w:rPr>
              <w:t>NR</w:t>
            </w:r>
            <w:r w:rsidR="00D11E8F">
              <w:rPr>
                <w:rFonts w:ascii="Arial" w:hAnsi="Arial"/>
                <w:noProof/>
              </w:rPr>
              <w:t xml:space="preserve"> satellite access</w:t>
            </w:r>
            <w:r w:rsidR="00101E85">
              <w:rPr>
                <w:rFonts w:ascii="Arial" w:hAnsi="Arial"/>
                <w:noProof/>
              </w:rPr>
              <w:t>.</w:t>
            </w:r>
            <w:r w:rsidR="00D11E8F">
              <w:rPr>
                <w:rFonts w:ascii="Arial" w:hAnsi="Arial"/>
                <w:noProof/>
              </w:rPr>
              <w:t xml:space="preserve"> </w:t>
            </w:r>
            <w:r w:rsidR="00C758B6">
              <w:rPr>
                <w:rFonts w:ascii="Arial" w:hAnsi="Arial"/>
                <w:noProof/>
              </w:rPr>
              <w:t>The s</w:t>
            </w:r>
            <w:r w:rsidR="00D11E8F">
              <w:rPr>
                <w:rFonts w:ascii="Arial" w:hAnsi="Arial"/>
                <w:noProof/>
              </w:rPr>
              <w:t xml:space="preserve">cope of </w:t>
            </w:r>
            <w:r w:rsidR="00C758B6">
              <w:rPr>
                <w:rFonts w:ascii="Arial" w:hAnsi="Arial"/>
                <w:noProof/>
              </w:rPr>
              <w:t>T</w:t>
            </w:r>
            <w:r w:rsidR="00D11E8F">
              <w:rPr>
                <w:rFonts w:ascii="Arial" w:hAnsi="Arial"/>
                <w:noProof/>
              </w:rPr>
              <w:t xml:space="preserve">S 23.167 is explicitly extended to </w:t>
            </w:r>
            <w:del w:id="8" w:author="QCOM-r01" w:date="2021-05-14T22:42:00Z">
              <w:r w:rsidR="001651F6" w:rsidDel="006B44D5">
                <w:rPr>
                  <w:rFonts w:ascii="Arial" w:hAnsi="Arial"/>
                  <w:noProof/>
                </w:rPr>
                <w:delText>NR</w:delText>
              </w:r>
              <w:r w:rsidR="00D11E8F" w:rsidDel="006B44D5">
                <w:rPr>
                  <w:rFonts w:ascii="Arial" w:hAnsi="Arial"/>
                  <w:noProof/>
                </w:rPr>
                <w:delText xml:space="preserve"> </w:delText>
              </w:r>
            </w:del>
            <w:r w:rsidR="00D11E8F">
              <w:rPr>
                <w:rFonts w:ascii="Arial" w:hAnsi="Arial"/>
                <w:noProof/>
              </w:rPr>
              <w:t xml:space="preserve">satellite </w:t>
            </w:r>
            <w:ins w:id="9" w:author="QCOM-r01" w:date="2021-05-14T22:42:00Z">
              <w:r w:rsidR="006B44D5">
                <w:rPr>
                  <w:rFonts w:ascii="Arial" w:hAnsi="Arial"/>
                  <w:noProof/>
                </w:rPr>
                <w:t xml:space="preserve">cellular </w:t>
              </w:r>
            </w:ins>
            <w:r w:rsidR="00D11E8F">
              <w:rPr>
                <w:rFonts w:ascii="Arial" w:hAnsi="Arial"/>
                <w:noProof/>
              </w:rPr>
              <w:t>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59B2CF49" w:rsidR="00101E85" w:rsidRPr="002B64DA" w:rsidRDefault="007D3C89" w:rsidP="00165082">
            <w:pPr>
              <w:spacing w:after="0"/>
              <w:ind w:left="100"/>
              <w:rPr>
                <w:rFonts w:ascii="Arial" w:hAnsi="Arial"/>
                <w:noProof/>
              </w:rPr>
            </w:pPr>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50A04B5A" w:rsidR="00101E85" w:rsidRPr="002B64DA" w:rsidRDefault="00101E85" w:rsidP="00165082">
            <w:pPr>
              <w:spacing w:after="0"/>
              <w:ind w:left="100"/>
              <w:rPr>
                <w:rFonts w:ascii="Arial" w:hAnsi="Arial"/>
                <w:noProof/>
              </w:rPr>
            </w:pPr>
            <w:r>
              <w:rPr>
                <w:rFonts w:ascii="Arial" w:hAnsi="Arial"/>
                <w:noProof/>
              </w:rPr>
              <w:t xml:space="preserve"> </w:t>
            </w:r>
            <w:r w:rsidR="007D3C89" w:rsidRPr="00824A1E">
              <w:rPr>
                <w:rFonts w:ascii="Arial" w:hAnsi="Arial"/>
                <w:noProof/>
              </w:rPr>
              <w:t>4.1, 4.3.1,</w:t>
            </w:r>
            <w:r w:rsidR="007D3C89">
              <w:rPr>
                <w:rFonts w:ascii="Arial" w:hAnsi="Arial"/>
                <w:noProof/>
              </w:rPr>
              <w:t xml:space="preserve">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55CCEC6" w14:textId="5397A190" w:rsidR="00D471F1" w:rsidRDefault="00D471F1" w:rsidP="00D471F1">
      <w:pPr>
        <w:pStyle w:val="Heading2"/>
      </w:pPr>
      <w:bookmarkStart w:id="11" w:name="_Toc58919128"/>
      <w:bookmarkStart w:id="12" w:name="_Toc67982771"/>
      <w:bookmarkEnd w:id="0"/>
      <w:bookmarkEnd w:id="1"/>
      <w:bookmarkEnd w:id="10"/>
      <w:r>
        <w:t>4.1</w:t>
      </w:r>
      <w:r>
        <w:tab/>
        <w:t>Architectural Principles</w:t>
      </w:r>
      <w:bookmarkEnd w:id="11"/>
      <w:bookmarkEnd w:id="12"/>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4A7EC266"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ins w:id="13" w:author="QCOM-r01" w:date="2021-05-14T22:24:00Z">
        <w:r w:rsidR="0083172E">
          <w:t xml:space="preserve"> </w:t>
        </w:r>
        <w:r w:rsidR="0083172E" w:rsidRPr="00824A1E">
          <w:rPr>
            <w:highlight w:val="yellow"/>
            <w:rPrChange w:id="14" w:author="QCOM-r01" w:date="2021-05-14T22:45:00Z">
              <w:rPr/>
            </w:rPrChange>
          </w:rPr>
          <w:t>(terrestrial or satellite)</w:t>
        </w:r>
      </w:ins>
      <w:r>
        <w:t>, a fixed broadband access, a nomadic access and a WLAN access to EPC or non-3GPP access to 5GC</w:t>
      </w:r>
      <w:ins w:id="15" w:author="QCOM" w:date="2021-04-01T20:57:00Z">
        <w:del w:id="16" w:author="QCOM-r01" w:date="2021-05-14T22:46:00Z">
          <w:r w:rsidR="009C02C7" w:rsidDel="00824A1E">
            <w:delText xml:space="preserve">, </w:delText>
          </w:r>
        </w:del>
        <w:del w:id="17" w:author="QCOM-r01" w:date="2021-05-14T22:45:00Z">
          <w:r w:rsidR="009C02C7" w:rsidRPr="0006701F" w:rsidDel="00824A1E">
            <w:rPr>
              <w:highlight w:val="yellow"/>
              <w:rPrChange w:id="18" w:author="Pudney, Chris, Vodafone Group 43" w:date="2021-05-12T18:55:00Z">
                <w:rPr/>
              </w:rPrChange>
            </w:rPr>
            <w:delText>a</w:delText>
          </w:r>
        </w:del>
        <w:del w:id="19" w:author="Pudney, Chris, Vodafone Group 43" w:date="2021-05-12T18:51:00Z">
          <w:r w:rsidR="009C02C7" w:rsidRPr="0006701F" w:rsidDel="00EE5F98">
            <w:rPr>
              <w:highlight w:val="yellow"/>
              <w:rPrChange w:id="20" w:author="Pudney, Chris, Vodafone Group 43" w:date="2021-05-12T18:55:00Z">
                <w:rPr/>
              </w:rPrChange>
            </w:rPr>
            <w:delText xml:space="preserve">nd </w:delText>
          </w:r>
        </w:del>
      </w:ins>
      <w:ins w:id="21" w:author="QCOM" w:date="2021-04-01T22:29:00Z">
        <w:del w:id="22" w:author="Pudney, Chris, Vodafone Group 43" w:date="2021-05-12T18:51:00Z">
          <w:r w:rsidR="001651F6" w:rsidRPr="0006701F" w:rsidDel="00EE5F98">
            <w:rPr>
              <w:highlight w:val="yellow"/>
              <w:rPrChange w:id="23" w:author="Pudney, Chris, Vodafone Group 43" w:date="2021-05-12T18:55:00Z">
                <w:rPr/>
              </w:rPrChange>
            </w:rPr>
            <w:delText>NR satellite</w:delText>
          </w:r>
        </w:del>
      </w:ins>
      <w:ins w:id="24" w:author="QCOM" w:date="2021-04-01T20:57:00Z">
        <w:del w:id="25" w:author="Pudney, Chris, Vodafone Group 43" w:date="2021-05-12T18:51:00Z">
          <w:r w:rsidR="009C02C7" w:rsidRPr="0006701F" w:rsidDel="00EE5F98">
            <w:rPr>
              <w:highlight w:val="yellow"/>
              <w:rPrChange w:id="26" w:author="Pudney, Chris, Vodafone Group 43" w:date="2021-05-12T18:55:00Z">
                <w:rPr/>
              </w:rPrChange>
            </w:rPr>
            <w:delText xml:space="preserve"> access to 5GC</w:delText>
          </w:r>
        </w:del>
      </w:ins>
      <w:r w:rsidRPr="00824A1E">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 xml:space="preserve">The solution shall work if the UE has </w:t>
      </w:r>
      <w:proofErr w:type="gramStart"/>
      <w:r>
        <w:t>sufficient</w:t>
      </w:r>
      <w:proofErr w:type="gramEnd"/>
      <w:r>
        <w:t xml:space="preserve"> credentials to authenticate with the IMS and is registered to the IMS or is not registered with the IMS. The case where the UE does not have </w:t>
      </w:r>
      <w:proofErr w:type="gramStart"/>
      <w:r>
        <w:t>sufficient</w:t>
      </w:r>
      <w:proofErr w:type="gramEnd"/>
      <w:r>
        <w:t xml:space="preserve">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 xml:space="preserve">When the UE has roamed out of its home network, emergency services shall not be provided by the home network and shall be provided in the roamed-to network if the roamed-to network supports emergency sessions. If a UE has </w:t>
      </w:r>
      <w:proofErr w:type="gramStart"/>
      <w:r>
        <w:t>sufficient</w:t>
      </w:r>
      <w:proofErr w:type="gramEnd"/>
      <w:r>
        <w:t xml:space="preserve">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 xml:space="preserve">If a visited network can support PS emergency service, the emergency session shall be established in the visited network </w:t>
      </w:r>
      <w:proofErr w:type="gramStart"/>
      <w:r>
        <w:t>whether or not</w:t>
      </w:r>
      <w:proofErr w:type="gramEnd"/>
      <w:r>
        <w:t xml:space="preserve"> UE is registered in IMS in the home network</w:t>
      </w:r>
      <w:r>
        <w:rPr>
          <w:rFonts w:eastAsia="SimSun"/>
          <w:lang w:eastAsia="zh-CN"/>
        </w:rPr>
        <w:t>.</w:t>
      </w:r>
    </w:p>
    <w:p w14:paraId="62F1F778" w14:textId="77777777" w:rsidR="00D471F1" w:rsidRDefault="00D471F1" w:rsidP="00D471F1">
      <w:pPr>
        <w:pStyle w:val="B1"/>
      </w:pPr>
      <w:r>
        <w:t>-</w:t>
      </w:r>
      <w:r>
        <w:tab/>
        <w:t xml:space="preserve">When a UE using public </w:t>
      </w:r>
      <w:proofErr w:type="gramStart"/>
      <w:r>
        <w:t>network</w:t>
      </w:r>
      <w:proofErr w:type="gramEnd"/>
      <w:r>
        <w:t xml:space="preserve">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8919131"/>
      <w:bookmarkStart w:id="28"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27"/>
      <w:bookmarkEnd w:id="28"/>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29" w:author="QCOM" w:date="2021-04-01T20:54:00Z"/>
        </w:rPr>
      </w:pPr>
      <w:r>
        <w:t>NOTE</w:t>
      </w:r>
      <w:ins w:id="30"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184293FC" w:rsidR="00D471F1" w:rsidRDefault="009C02C7" w:rsidP="00D471F1">
      <w:pPr>
        <w:pStyle w:val="NO"/>
      </w:pPr>
      <w:ins w:id="31" w:author="QCOM" w:date="2021-04-01T20:54:00Z">
        <w:r w:rsidRPr="0006701F">
          <w:rPr>
            <w:highlight w:val="yellow"/>
            <w:rPrChange w:id="32" w:author="Pudney, Chris, Vodafone Group 43" w:date="2021-05-12T18:54:00Z">
              <w:rPr/>
            </w:rPrChange>
          </w:rPr>
          <w:t>NOTE 2:</w:t>
        </w:r>
        <w:r w:rsidRPr="0006701F">
          <w:rPr>
            <w:highlight w:val="yellow"/>
            <w:rPrChange w:id="33" w:author="Pudney, Chris, Vodafone Group 43" w:date="2021-05-12T18:54:00Z">
              <w:rPr/>
            </w:rPrChange>
          </w:rPr>
          <w:tab/>
          <w:t xml:space="preserve">For </w:t>
        </w:r>
      </w:ins>
      <w:ins w:id="34" w:author="QCOM" w:date="2021-04-01T22:30:00Z">
        <w:r w:rsidR="001651F6" w:rsidRPr="0006701F">
          <w:rPr>
            <w:highlight w:val="yellow"/>
            <w:rPrChange w:id="35" w:author="Pudney, Chris, Vodafone Group 43" w:date="2021-05-12T18:54:00Z">
              <w:rPr/>
            </w:rPrChange>
          </w:rPr>
          <w:t>NR satellite</w:t>
        </w:r>
      </w:ins>
      <w:ins w:id="36" w:author="QCOM" w:date="2021-04-01T20:54:00Z">
        <w:r w:rsidRPr="0006701F">
          <w:rPr>
            <w:highlight w:val="yellow"/>
            <w:rPrChange w:id="37" w:author="Pudney, Chris, Vodafone Group 43" w:date="2021-05-12T18:54:00Z">
              <w:rPr/>
            </w:rPrChange>
          </w:rPr>
          <w:t xml:space="preserve"> access to 5GC, </w:t>
        </w:r>
        <w:del w:id="38" w:author="QCOM-r01" w:date="2021-05-14T22:27:00Z">
          <w:r w:rsidRPr="0006701F" w:rsidDel="0083172E">
            <w:rPr>
              <w:highlight w:val="yellow"/>
              <w:rPrChange w:id="39" w:author="Pudney, Chris, Vodafone Group 43" w:date="2021-05-12T18:54:00Z">
                <w:rPr/>
              </w:rPrChange>
            </w:rPr>
            <w:delText>the UE is not aware of the</w:delText>
          </w:r>
        </w:del>
      </w:ins>
      <w:ins w:id="40" w:author="QCOM-r01" w:date="2021-05-14T22:27:00Z">
        <w:r w:rsidR="0083172E">
          <w:rPr>
            <w:highlight w:val="yellow"/>
          </w:rPr>
          <w:t>an</w:t>
        </w:r>
      </w:ins>
      <w:ins w:id="41" w:author="QCOM" w:date="2021-04-01T20:54:00Z">
        <w:r w:rsidRPr="0006701F">
          <w:rPr>
            <w:highlight w:val="yellow"/>
            <w:rPrChange w:id="42" w:author="Pudney, Chris, Vodafone Group 43" w:date="2021-05-12T18:54:00Z">
              <w:rPr/>
            </w:rPrChange>
          </w:rPr>
          <w:t xml:space="preserve"> </w:t>
        </w:r>
      </w:ins>
      <w:ins w:id="43" w:author="QCOM-r01" w:date="2021-04-11T23:16:00Z">
        <w:r w:rsidR="004C7800" w:rsidRPr="0006701F">
          <w:rPr>
            <w:highlight w:val="yellow"/>
            <w:rPrChange w:id="44" w:author="Pudney, Chris, Vodafone Group 43" w:date="2021-05-12T18:54:00Z">
              <w:rPr/>
            </w:rPrChange>
          </w:rPr>
          <w:t xml:space="preserve">NR </w:t>
        </w:r>
      </w:ins>
      <w:ins w:id="45" w:author="QCOM" w:date="2021-04-01T20:54:00Z">
        <w:r w:rsidRPr="0006701F">
          <w:rPr>
            <w:highlight w:val="yellow"/>
            <w:rPrChange w:id="46" w:author="Pudney, Chris, Vodafone Group 43" w:date="2021-05-12T18:54:00Z">
              <w:rPr/>
            </w:rPrChange>
          </w:rPr>
          <w:t xml:space="preserve">CGI </w:t>
        </w:r>
      </w:ins>
      <w:ins w:id="47" w:author="QCOM-r01" w:date="2021-04-11T23:16:00Z">
        <w:r w:rsidR="004C7800" w:rsidRPr="0006701F">
          <w:rPr>
            <w:highlight w:val="yellow"/>
            <w:rPrChange w:id="48" w:author="Pudney, Chris, Vodafone Group 43" w:date="2021-05-12T18:54:00Z">
              <w:rPr/>
            </w:rPrChange>
          </w:rPr>
          <w:t xml:space="preserve">(NCGI) </w:t>
        </w:r>
      </w:ins>
      <w:ins w:id="49" w:author="QCOM-r01" w:date="2021-05-14T22:27:00Z">
        <w:r w:rsidR="0083172E">
          <w:rPr>
            <w:highlight w:val="yellow"/>
          </w:rPr>
          <w:t xml:space="preserve">provided </w:t>
        </w:r>
      </w:ins>
      <w:ins w:id="50" w:author="Pudney, Chris, Vodafone Group 43" w:date="2021-05-17T17:22:00Z">
        <w:r w:rsidR="003D50FC" w:rsidRPr="003D50FC">
          <w:rPr>
            <w:highlight w:val="cyan"/>
            <w:rPrChange w:id="51" w:author="Pudney, Chris, Vodafone Group 43" w:date="2021-05-17T17:23:00Z">
              <w:rPr>
                <w:highlight w:val="yellow"/>
              </w:rPr>
            </w:rPrChange>
          </w:rPr>
          <w:t xml:space="preserve">in </w:t>
        </w:r>
      </w:ins>
      <w:ins w:id="52" w:author="Pudney, Chris, Vodafone Group 43" w:date="2021-05-17T17:23:00Z">
        <w:r w:rsidR="003D50FC" w:rsidRPr="003D50FC">
          <w:rPr>
            <w:highlight w:val="cyan"/>
            <w:rPrChange w:id="53" w:author="Pudney, Chris, Vodafone Group 43" w:date="2021-05-17T17:23:00Z">
              <w:rPr>
                <w:highlight w:val="yellow"/>
              </w:rPr>
            </w:rPrChange>
          </w:rPr>
          <w:t>the location information</w:t>
        </w:r>
        <w:r w:rsidR="003D50FC">
          <w:rPr>
            <w:highlight w:val="yellow"/>
          </w:rPr>
          <w:t xml:space="preserve"> </w:t>
        </w:r>
      </w:ins>
      <w:ins w:id="54" w:author="QCOM-r01" w:date="2021-05-14T22:28:00Z">
        <w:r w:rsidR="0083172E">
          <w:rPr>
            <w:highlight w:val="yellow"/>
          </w:rPr>
          <w:t xml:space="preserve">by the UE may indicate </w:t>
        </w:r>
      </w:ins>
      <w:ins w:id="55" w:author="QCOM-r01" w:date="2021-05-14T22:29:00Z">
        <w:r w:rsidR="0083172E">
          <w:rPr>
            <w:highlight w:val="yellow"/>
          </w:rPr>
          <w:t xml:space="preserve">a </w:t>
        </w:r>
      </w:ins>
      <w:ins w:id="56" w:author="QCOM-r01" w:date="2021-05-14T22:30:00Z">
        <w:r w:rsidR="0083172E">
          <w:rPr>
            <w:highlight w:val="yellow"/>
          </w:rPr>
          <w:t xml:space="preserve">stationary or moving </w:t>
        </w:r>
      </w:ins>
      <w:ins w:id="57" w:author="QCOM-r01" w:date="2021-05-14T22:29:00Z">
        <w:r w:rsidR="0083172E">
          <w:rPr>
            <w:highlight w:val="yellow"/>
          </w:rPr>
          <w:t xml:space="preserve">cell supported by a satellite, whereas an NCGI </w:t>
        </w:r>
      </w:ins>
      <w:ins w:id="58" w:author="QCOM" w:date="2021-04-01T20:54:00Z">
        <w:r w:rsidRPr="0006701F">
          <w:rPr>
            <w:highlight w:val="yellow"/>
            <w:rPrChange w:id="59" w:author="Pudney, Chris, Vodafone Group 43" w:date="2021-05-12T18:54:00Z">
              <w:rPr/>
            </w:rPrChange>
          </w:rPr>
          <w:t>provided by NG-RAN to the 5GC over the N2 interface</w:t>
        </w:r>
      </w:ins>
      <w:ins w:id="60" w:author="QCOM-r01" w:date="2021-05-14T22:29:00Z">
        <w:r w:rsidR="0083172E" w:rsidRPr="003D50FC">
          <w:rPr>
            <w:highlight w:val="cyan"/>
            <w:rPrChange w:id="61" w:author="Pudney, Chris, Vodafone Group 43" w:date="2021-05-17T17:21:00Z">
              <w:rPr>
                <w:highlight w:val="yellow"/>
              </w:rPr>
            </w:rPrChange>
          </w:rPr>
          <w:t xml:space="preserve"> </w:t>
        </w:r>
      </w:ins>
      <w:ins w:id="62" w:author="Pudney, Chris, Vodafone Group 43" w:date="2021-05-17T16:44:00Z">
        <w:r w:rsidR="00BB7471" w:rsidRPr="003D50FC">
          <w:rPr>
            <w:highlight w:val="cyan"/>
            <w:rPrChange w:id="63" w:author="Pudney, Chris, Vodafone Group 43" w:date="2021-05-17T17:21:00Z">
              <w:rPr>
                <w:highlight w:val="yellow"/>
              </w:rPr>
            </w:rPrChange>
          </w:rPr>
          <w:t>is expected to</w:t>
        </w:r>
      </w:ins>
      <w:ins w:id="64" w:author="QCOM-r01" w:date="2021-05-14T22:29:00Z">
        <w:del w:id="65" w:author="Pudney, Chris, Vodafone Group 43" w:date="2021-05-17T16:44:00Z">
          <w:r w:rsidR="0083172E" w:rsidRPr="003D50FC" w:rsidDel="00BB7471">
            <w:rPr>
              <w:highlight w:val="cyan"/>
              <w:rPrChange w:id="66" w:author="Pudney, Chris, Vodafone Group 43" w:date="2021-05-17T17:21:00Z">
                <w:rPr>
                  <w:highlight w:val="yellow"/>
                </w:rPr>
              </w:rPrChange>
            </w:rPr>
            <w:delText>may</w:delText>
          </w:r>
        </w:del>
        <w:r w:rsidR="0083172E">
          <w:rPr>
            <w:highlight w:val="yellow"/>
          </w:rPr>
          <w:t xml:space="preserve"> indicate a </w:t>
        </w:r>
      </w:ins>
      <w:ins w:id="67" w:author="Pudney, Chris, Vodafone Group 43" w:date="2021-05-17T16:44:00Z">
        <w:r w:rsidR="00BB7471" w:rsidRPr="003D50FC">
          <w:rPr>
            <w:highlight w:val="cyan"/>
            <w:rPrChange w:id="68" w:author="Pudney, Chris, Vodafone Group 43" w:date="2021-05-17T17:21:00Z">
              <w:rPr>
                <w:highlight w:val="yellow"/>
              </w:rPr>
            </w:rPrChange>
          </w:rPr>
          <w:t>stati</w:t>
        </w:r>
      </w:ins>
      <w:ins w:id="69" w:author="Pudney, Chris, Vodafone Group 43" w:date="2021-05-17T16:45:00Z">
        <w:r w:rsidR="00BB7471" w:rsidRPr="003D50FC">
          <w:rPr>
            <w:highlight w:val="cyan"/>
            <w:rPrChange w:id="70" w:author="Pudney, Chris, Vodafone Group 43" w:date="2021-05-17T17:21:00Z">
              <w:rPr>
                <w:highlight w:val="yellow"/>
              </w:rPr>
            </w:rPrChange>
          </w:rPr>
          <w:t>onary</w:t>
        </w:r>
      </w:ins>
      <w:ins w:id="71" w:author="QCOM-r01" w:date="2021-05-14T22:29:00Z">
        <w:del w:id="72" w:author="Pudney, Chris, Vodafone Group 43" w:date="2021-05-17T16:45:00Z">
          <w:r w:rsidR="0083172E" w:rsidRPr="003D50FC" w:rsidDel="00BB7471">
            <w:rPr>
              <w:highlight w:val="cyan"/>
              <w:rPrChange w:id="73" w:author="Pudney, Chris, Vodafone Group 43" w:date="2021-05-17T17:21:00Z">
                <w:rPr>
                  <w:highlight w:val="yellow"/>
                </w:rPr>
              </w:rPrChange>
            </w:rPr>
            <w:delText>fixed</w:delText>
          </w:r>
        </w:del>
        <w:r w:rsidR="0083172E">
          <w:rPr>
            <w:highlight w:val="yellow"/>
          </w:rPr>
          <w:t xml:space="preserve"> area</w:t>
        </w:r>
      </w:ins>
      <w:ins w:id="74" w:author="Pudney, Chris, Vodafone Group 43" w:date="2021-05-17T16:45:00Z">
        <w:r w:rsidR="00BB7471">
          <w:rPr>
            <w:highlight w:val="yellow"/>
          </w:rPr>
          <w:t>.</w:t>
        </w:r>
      </w:ins>
      <w:ins w:id="75" w:author="QCOM-r01" w:date="2021-05-14T22:29:00Z">
        <w:del w:id="76" w:author="Pudney, Chris, Vodafone Group 43" w:date="2021-05-17T16:45:00Z">
          <w:r w:rsidR="0083172E" w:rsidRPr="003D50FC" w:rsidDel="00BB7471">
            <w:rPr>
              <w:highlight w:val="cyan"/>
              <w:rPrChange w:id="77" w:author="Pudney, Chris, Vodafone Group 43" w:date="2021-05-17T17:21:00Z">
                <w:rPr>
                  <w:highlight w:val="yellow"/>
                </w:rPr>
              </w:rPrChange>
            </w:rPr>
            <w:delText xml:space="preserve"> </w:delText>
          </w:r>
        </w:del>
      </w:ins>
      <w:ins w:id="78" w:author="QCOM-r01" w:date="2021-05-14T22:30:00Z">
        <w:del w:id="79" w:author="Pudney, Chris, Vodafone Group 43" w:date="2021-05-17T16:45:00Z">
          <w:r w:rsidR="0083172E" w:rsidRPr="003D50FC" w:rsidDel="00BB7471">
            <w:rPr>
              <w:highlight w:val="cyan"/>
              <w:rPrChange w:id="80" w:author="Pudney, Chris, Vodafone Group 43" w:date="2021-05-17T17:21:00Z">
                <w:rPr>
                  <w:highlight w:val="yellow"/>
                </w:rPr>
              </w:rPrChange>
            </w:rPr>
            <w:delText>that may overlap with the satelli</w:delText>
          </w:r>
        </w:del>
      </w:ins>
      <w:ins w:id="81" w:author="QCOM-r01" w:date="2021-05-14T22:31:00Z">
        <w:del w:id="82" w:author="Pudney, Chris, Vodafone Group 43" w:date="2021-05-17T16:45:00Z">
          <w:r w:rsidR="0083172E" w:rsidRPr="003D50FC" w:rsidDel="00BB7471">
            <w:rPr>
              <w:highlight w:val="cyan"/>
              <w:rPrChange w:id="83" w:author="Pudney, Chris, Vodafone Group 43" w:date="2021-05-17T17:21:00Z">
                <w:rPr>
                  <w:highlight w:val="yellow"/>
                </w:rPr>
              </w:rPrChange>
            </w:rPr>
            <w:delText>t</w:delText>
          </w:r>
        </w:del>
      </w:ins>
      <w:ins w:id="84" w:author="QCOM-r01" w:date="2021-05-14T22:30:00Z">
        <w:del w:id="85" w:author="Pudney, Chris, Vodafone Group 43" w:date="2021-05-17T16:45:00Z">
          <w:r w:rsidR="0083172E" w:rsidRPr="003D50FC" w:rsidDel="00BB7471">
            <w:rPr>
              <w:highlight w:val="cyan"/>
              <w:rPrChange w:id="86" w:author="Pudney, Chris, Vodafone Group 43" w:date="2021-05-17T17:21:00Z">
                <w:rPr>
                  <w:highlight w:val="yellow"/>
                </w:rPr>
              </w:rPrChange>
            </w:rPr>
            <w:delText xml:space="preserve">e cell </w:delText>
          </w:r>
        </w:del>
      </w:ins>
      <w:ins w:id="87" w:author="QCOM-r01" w:date="2021-05-14T22:31:00Z">
        <w:del w:id="88" w:author="Pudney, Chris, Vodafone Group 43" w:date="2021-05-17T16:45:00Z">
          <w:r w:rsidR="0083172E" w:rsidRPr="003D50FC" w:rsidDel="00BB7471">
            <w:rPr>
              <w:highlight w:val="cyan"/>
              <w:rPrChange w:id="89" w:author="Pudney, Chris, Vodafone Group 43" w:date="2021-05-17T17:21:00Z">
                <w:rPr>
                  <w:highlight w:val="yellow"/>
                </w:rPr>
              </w:rPrChange>
            </w:rPr>
            <w:delText>seen by the UE but may not exactly correspond to it</w:delText>
          </w:r>
        </w:del>
      </w:ins>
      <w:ins w:id="90" w:author="QCOM" w:date="2021-04-01T20:54:00Z">
        <w:del w:id="91" w:author="Pudney, Chris, Vodafone Group 43" w:date="2021-05-17T16:45:00Z">
          <w:r w:rsidRPr="003D50FC" w:rsidDel="00BB7471">
            <w:rPr>
              <w:highlight w:val="cyan"/>
              <w:rPrChange w:id="92" w:author="Pudney, Chris, Vodafone Group 43" w:date="2021-05-17T17:21:00Z">
                <w:rPr/>
              </w:rPrChange>
            </w:rPr>
            <w:delText>.</w:delText>
          </w:r>
        </w:del>
      </w:ins>
      <w:ins w:id="93" w:author="QCOM-r01" w:date="2021-05-14T22:31:00Z">
        <w:del w:id="94" w:author="Pudney, Chris, Vodafone Group 43" w:date="2021-05-17T16:49:00Z">
          <w:r w:rsidR="0083172E" w:rsidRPr="003D50FC" w:rsidDel="00BB7471">
            <w:rPr>
              <w:highlight w:val="cyan"/>
              <w:rPrChange w:id="95" w:author="Pudney, Chris, Vodafone Group 43" w:date="2021-05-17T17:21:00Z">
                <w:rPr/>
              </w:rPrChange>
            </w:rPr>
            <w:delText xml:space="preserve"> </w:delText>
          </w:r>
        </w:del>
      </w:ins>
      <w:ins w:id="96" w:author="QCOM-r01" w:date="2021-05-14T22:32:00Z">
        <w:del w:id="97" w:author="Pudney, Chris, Vodafone Group 43" w:date="2021-05-17T16:49:00Z">
          <w:r w:rsidR="0083172E" w:rsidRPr="003D50FC" w:rsidDel="00BB7471">
            <w:rPr>
              <w:highlight w:val="cyan"/>
              <w:rPrChange w:id="98" w:author="Pudney, Chris, Vodafone Group 43" w:date="2021-05-17T17:21:00Z">
                <w:rPr/>
              </w:rPrChange>
            </w:rPr>
            <w:delText xml:space="preserve">When this occurs, </w:delText>
          </w:r>
        </w:del>
      </w:ins>
      <w:ins w:id="99" w:author="Pudney, Chris, Vodafone Group 43" w:date="2021-05-17T16:49:00Z">
        <w:r w:rsidR="00BB7471" w:rsidRPr="003D50FC">
          <w:rPr>
            <w:highlight w:val="cyan"/>
            <w:rPrChange w:id="100" w:author="Pudney, Chris, Vodafone Group 43" w:date="2021-05-17T17:21:00Z">
              <w:rPr>
                <w:highlight w:val="yellow"/>
              </w:rPr>
            </w:rPrChange>
          </w:rPr>
          <w:t xml:space="preserve"> Hence</w:t>
        </w:r>
        <w:r w:rsidR="00BB7471">
          <w:rPr>
            <w:highlight w:val="yellow"/>
          </w:rPr>
          <w:t xml:space="preserve"> </w:t>
        </w:r>
      </w:ins>
      <w:ins w:id="101" w:author="QCOM-r01" w:date="2021-05-14T22:32:00Z">
        <w:r w:rsidR="0083172E" w:rsidRPr="006B44D5">
          <w:rPr>
            <w:highlight w:val="yellow"/>
            <w:rPrChange w:id="102" w:author="QCOM-r01" w:date="2021-05-14T22:38:00Z">
              <w:rPr/>
            </w:rPrChange>
          </w:rPr>
          <w:t xml:space="preserve">the NCGI </w:t>
        </w:r>
      </w:ins>
      <w:ins w:id="103" w:author="QCOM-r01" w:date="2021-05-14T22:33:00Z">
        <w:r w:rsidR="006B44D5" w:rsidRPr="006B44D5">
          <w:rPr>
            <w:highlight w:val="yellow"/>
            <w:rPrChange w:id="104" w:author="QCOM-r01" w:date="2021-05-14T22:38:00Z">
              <w:rPr/>
            </w:rPrChange>
          </w:rPr>
          <w:t xml:space="preserve">provided by the UE may differ from the NCGI </w:t>
        </w:r>
      </w:ins>
      <w:ins w:id="105" w:author="QCOM-r01" w:date="2021-05-14T22:34:00Z">
        <w:r w:rsidR="006B44D5" w:rsidRPr="006B44D5">
          <w:rPr>
            <w:highlight w:val="yellow"/>
            <w:rPrChange w:id="106" w:author="QCOM-r01" w:date="2021-05-14T22:38:00Z">
              <w:rPr/>
            </w:rPrChange>
          </w:rPr>
          <w:t xml:space="preserve">provided by NG-RAN </w:t>
        </w:r>
      </w:ins>
      <w:ins w:id="107" w:author="QCOM-r01" w:date="2021-05-14T22:33:00Z">
        <w:r w:rsidR="006B44D5" w:rsidRPr="006B44D5">
          <w:rPr>
            <w:highlight w:val="yellow"/>
            <w:rPrChange w:id="108" w:author="QCOM-r01" w:date="2021-05-14T22:38:00Z">
              <w:rPr/>
            </w:rPrChange>
          </w:rPr>
          <w:t xml:space="preserve">and </w:t>
        </w:r>
      </w:ins>
      <w:ins w:id="109" w:author="QCOM-r01" w:date="2021-05-14T22:34:00Z">
        <w:r w:rsidR="006B44D5" w:rsidRPr="006B44D5">
          <w:rPr>
            <w:highlight w:val="yellow"/>
            <w:rPrChange w:id="110" w:author="QCOM-r01" w:date="2021-05-14T22:38:00Z">
              <w:rPr/>
            </w:rPrChange>
          </w:rPr>
          <w:t>the area indicate</w:t>
        </w:r>
      </w:ins>
      <w:ins w:id="111" w:author="QCOM-r01" w:date="2021-05-14T22:35:00Z">
        <w:r w:rsidR="006B44D5" w:rsidRPr="006B44D5">
          <w:rPr>
            <w:highlight w:val="yellow"/>
            <w:rPrChange w:id="112" w:author="QCOM-r01" w:date="2021-05-14T22:38:00Z">
              <w:rPr/>
            </w:rPrChange>
          </w:rPr>
          <w:t>d</w:t>
        </w:r>
      </w:ins>
      <w:ins w:id="113" w:author="QCOM-r01" w:date="2021-05-14T22:34:00Z">
        <w:r w:rsidR="006B44D5" w:rsidRPr="006B44D5">
          <w:rPr>
            <w:highlight w:val="yellow"/>
            <w:rPrChange w:id="114" w:author="QCOM-r01" w:date="2021-05-14T22:38:00Z">
              <w:rPr/>
            </w:rPrChange>
          </w:rPr>
          <w:t xml:space="preserve"> by </w:t>
        </w:r>
      </w:ins>
      <w:ins w:id="115" w:author="QCOM-r01" w:date="2021-05-14T22:38:00Z">
        <w:r w:rsidR="006B44D5" w:rsidRPr="006B44D5">
          <w:rPr>
            <w:highlight w:val="yellow"/>
            <w:rPrChange w:id="116" w:author="QCOM-r01" w:date="2021-05-14T22:38:00Z">
              <w:rPr/>
            </w:rPrChange>
          </w:rPr>
          <w:t xml:space="preserve">the </w:t>
        </w:r>
      </w:ins>
      <w:ins w:id="117" w:author="QCOM-r01" w:date="2021-05-14T22:37:00Z">
        <w:r w:rsidR="006B44D5" w:rsidRPr="006B44D5">
          <w:rPr>
            <w:highlight w:val="yellow"/>
            <w:rPrChange w:id="118" w:author="QCOM-r01" w:date="2021-05-14T22:38:00Z">
              <w:rPr/>
            </w:rPrChange>
          </w:rPr>
          <w:t xml:space="preserve">former </w:t>
        </w:r>
      </w:ins>
      <w:ins w:id="119" w:author="QCOM-r01" w:date="2021-05-14T22:34:00Z">
        <w:r w:rsidR="006B44D5" w:rsidRPr="006B44D5">
          <w:rPr>
            <w:highlight w:val="yellow"/>
            <w:rPrChange w:id="120" w:author="QCOM-r01" w:date="2021-05-14T22:38:00Z">
              <w:rPr/>
            </w:rPrChange>
          </w:rPr>
          <w:t>NCGI</w:t>
        </w:r>
      </w:ins>
      <w:ins w:id="121" w:author="QCOM-r01" w:date="2021-05-14T22:37:00Z">
        <w:r w:rsidR="006B44D5" w:rsidRPr="006B44D5">
          <w:rPr>
            <w:highlight w:val="yellow"/>
            <w:rPrChange w:id="122" w:author="QCOM-r01" w:date="2021-05-14T22:38:00Z">
              <w:rPr/>
            </w:rPrChange>
          </w:rPr>
          <w:t xml:space="preserve"> may differ from the area indicated by the latter NCGI</w:t>
        </w:r>
      </w:ins>
      <w:ins w:id="123" w:author="QCOM-r01" w:date="2021-05-14T22:34:00Z">
        <w:r w:rsidR="006B44D5" w:rsidRPr="006B44D5">
          <w:rPr>
            <w:highlight w:val="yellow"/>
            <w:rPrChange w:id="124" w:author="QCOM-r01" w:date="2021-05-14T22:38:00Z">
              <w:rPr/>
            </w:rPrChange>
          </w:rPr>
          <w:t>.</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125" w:name="_Toc58919191"/>
      <w:bookmarkStart w:id="126" w:name="_Toc67982834"/>
      <w:r>
        <w:t>H.2</w:t>
      </w:r>
      <w:r>
        <w:tab/>
        <w:t>UE specific behaviour</w:t>
      </w:r>
      <w:bookmarkEnd w:id="125"/>
      <w:bookmarkEnd w:id="126"/>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 xml:space="preserve">A UE shall not establish an emergency PDN connection or emergency PDU session if the UE initiated a </w:t>
      </w:r>
      <w:proofErr w:type="gramStart"/>
      <w:r>
        <w:t>non UE</w:t>
      </w:r>
      <w:proofErr w:type="gramEnd"/>
      <w:r>
        <w:t xml:space="preserve"> detectable emergency session and is subsequently informed by the network that the ongoing session is an emergency session.</w:t>
      </w:r>
    </w:p>
    <w:p w14:paraId="186C8D2C" w14:textId="77777777" w:rsidR="00D471F1" w:rsidRDefault="00D471F1" w:rsidP="00D471F1">
      <w:pPr>
        <w:pStyle w:val="NO"/>
      </w:pPr>
      <w:r>
        <w:t>NOTE 1:</w:t>
      </w:r>
      <w:r>
        <w:tab/>
        <w:t xml:space="preserve">If SRVCC is required in the network, an operator could download the local emergency numbers to avoid </w:t>
      </w:r>
      <w:proofErr w:type="gramStart"/>
      <w:r>
        <w:t>non UE</w:t>
      </w:r>
      <w:proofErr w:type="gramEnd"/>
      <w:r>
        <w:t xml:space="preserv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019F967A" w:rsidR="00D471F1" w:rsidRDefault="00D471F1" w:rsidP="00D471F1">
      <w:pPr>
        <w:pStyle w:val="B1"/>
        <w:rPr>
          <w:ins w:id="127" w:author="QCOM-r01" w:date="2021-04-11T23:20:00Z"/>
        </w:rPr>
      </w:pPr>
      <w:r>
        <w:t>-</w:t>
      </w:r>
      <w:r>
        <w:tab/>
        <w:t>The UE</w:t>
      </w:r>
      <w:ins w:id="128" w:author="Qualcomm-145" w:date="2021-05-03T10:02:00Z">
        <w:r w:rsidR="0059514B">
          <w:t xml:space="preserve"> </w:t>
        </w:r>
        <w:del w:id="129" w:author="Pudney, Chris, Vodafone Group 43" w:date="2021-05-12T18:52:00Z">
          <w:r w:rsidR="0059514B" w:rsidRPr="00824A1E" w:rsidDel="004E246A">
            <w:rPr>
              <w:highlight w:val="yellow"/>
              <w:rPrChange w:id="130" w:author="QCOM-r01" w:date="2021-05-14T22:47:00Z">
                <w:rPr/>
              </w:rPrChange>
            </w:rPr>
            <w:delText>f</w:delText>
          </w:r>
          <w:r w:rsidR="0059514B" w:rsidRPr="0006701F" w:rsidDel="004E246A">
            <w:rPr>
              <w:highlight w:val="yellow"/>
              <w:rPrChange w:id="131" w:author="Pudney, Chris, Vodafone Group 43" w:date="2021-05-12T18:54:00Z">
                <w:rPr/>
              </w:rPrChange>
            </w:rPr>
            <w:delText>or all accesses except NR satellite access to 5GC</w:delText>
          </w:r>
        </w:del>
      </w:ins>
      <w:del w:id="132" w:author="Pudney, Chris, Vodafone Group 43" w:date="2021-05-12T18:52:00Z">
        <w:r w:rsidDel="004E246A">
          <w:delText xml:space="preserve"> </w:delText>
        </w:r>
      </w:del>
      <w:r>
        <w:t>shall include the latest available Cell Global Identification (CGI) in the IMS emergency request establishing the emergency call.</w:t>
      </w:r>
    </w:p>
    <w:p w14:paraId="2EED675F" w14:textId="6902E141" w:rsidR="0059514B" w:rsidRDefault="004C7800" w:rsidP="0059514B">
      <w:pPr>
        <w:pStyle w:val="B1"/>
        <w:rPr>
          <w:ins w:id="133" w:author="Qualcomm-145" w:date="2021-05-03T10:03:00Z"/>
        </w:rPr>
      </w:pPr>
      <w:ins w:id="134" w:author="QCOM-r01" w:date="2021-04-11T23:20:00Z">
        <w:r>
          <w:t>-</w:t>
        </w:r>
        <w:r>
          <w:tab/>
        </w:r>
      </w:ins>
      <w:ins w:id="135" w:author="Pudney, Chris, Vodafone Group 43" w:date="2021-05-17T17:24:00Z">
        <w:r w:rsidR="003D50FC" w:rsidRPr="009E462B">
          <w:rPr>
            <w:highlight w:val="cyan"/>
            <w:rPrChange w:id="136" w:author="Pudney, Chris, Vodafone Group 43" w:date="2021-05-17T17:28:00Z">
              <w:rPr/>
            </w:rPrChange>
          </w:rPr>
          <w:t xml:space="preserve">When the UE </w:t>
        </w:r>
      </w:ins>
      <w:ins w:id="137" w:author="Pudney, Chris, Vodafone Group 43" w:date="2021-05-17T17:27:00Z">
        <w:r w:rsidR="003D50FC" w:rsidRPr="009E462B">
          <w:rPr>
            <w:highlight w:val="cyan"/>
            <w:rPrChange w:id="138" w:author="Pudney, Chris, Vodafone Group 43" w:date="2021-05-17T17:28:00Z">
              <w:rPr>
                <w:highlight w:val="green"/>
              </w:rPr>
            </w:rPrChange>
          </w:rPr>
          <w:t xml:space="preserve">is using </w:t>
        </w:r>
      </w:ins>
      <w:ins w:id="139" w:author="QCOM-r01" w:date="2021-04-11T23:22:00Z">
        <w:del w:id="140" w:author="Pudney, Chris, Vodafone Group 43" w:date="2021-05-17T17:24:00Z">
          <w:r w:rsidRPr="009E462B" w:rsidDel="003D50FC">
            <w:rPr>
              <w:highlight w:val="cyan"/>
              <w:rPrChange w:id="141" w:author="Pudney, Chris, Vodafone Group 43" w:date="2021-05-17T17:28:00Z">
                <w:rPr/>
              </w:rPrChange>
            </w:rPr>
            <w:delText>For</w:delText>
          </w:r>
          <w:r w:rsidRPr="00F1007D" w:rsidDel="003D50FC">
            <w:delText xml:space="preserve"> </w:delText>
          </w:r>
        </w:del>
        <w:r w:rsidRPr="00F1007D">
          <w:t xml:space="preserve">NR satellite access to 5GC, the UE shall include an indication of </w:t>
        </w:r>
        <w:r>
          <w:t xml:space="preserve">NR satellite </w:t>
        </w:r>
        <w:r w:rsidRPr="00F1007D">
          <w:t xml:space="preserve">access </w:t>
        </w:r>
        <w:del w:id="142" w:author="Pudney, Chris, Vodafone Group 43" w:date="2021-05-17T17:26:00Z">
          <w:r w:rsidRPr="009E462B" w:rsidDel="003D50FC">
            <w:rPr>
              <w:highlight w:val="cyan"/>
              <w:rPrChange w:id="143" w:author="Pudney, Chris, Vodafone Group 43" w:date="2021-05-17T17:28:00Z">
                <w:rPr/>
              </w:rPrChange>
            </w:rPr>
            <w:delText>to 5GC</w:delText>
          </w:r>
          <w:r w:rsidRPr="00F1007D" w:rsidDel="003D50FC">
            <w:delText xml:space="preserve"> </w:delText>
          </w:r>
        </w:del>
        <w:r w:rsidRPr="00F1007D">
          <w:t xml:space="preserve">in the IMS </w:t>
        </w:r>
        <w:del w:id="144" w:author="Pudney, Chris, Vodafone Group 43" w:date="2021-05-17T17:26:00Z">
          <w:r w:rsidRPr="009E462B" w:rsidDel="003D50FC">
            <w:rPr>
              <w:highlight w:val="cyan"/>
              <w:rPrChange w:id="145" w:author="Pudney, Chris, Vodafone Group 43" w:date="2021-05-17T17:28:00Z">
                <w:rPr/>
              </w:rPrChange>
            </w:rPr>
            <w:delText>emergency</w:delText>
          </w:r>
          <w:r w:rsidRPr="00F1007D" w:rsidDel="003D50FC">
            <w:delText xml:space="preserve"> </w:delText>
          </w:r>
        </w:del>
        <w:r w:rsidRPr="00F1007D">
          <w:t>request</w:t>
        </w:r>
      </w:ins>
      <w:ins w:id="146" w:author="Qualcomm-145" w:date="2021-05-03T10:02:00Z">
        <w:del w:id="147" w:author="QCOM-r01" w:date="2021-05-14T22:40:00Z">
          <w:r w:rsidR="0059514B" w:rsidDel="006B44D5">
            <w:delText xml:space="preserve"> </w:delText>
          </w:r>
        </w:del>
        <w:del w:id="148" w:author="Pudney, Chris, Vodafone Group 43" w:date="2021-05-12T18:52:00Z">
          <w:r w:rsidR="0059514B" w:rsidRPr="0006701F" w:rsidDel="004E246A">
            <w:rPr>
              <w:highlight w:val="yellow"/>
              <w:rPrChange w:id="149" w:author="Pudney, Chris, Vodafone Group 43" w:date="2021-05-12T18:54:00Z">
                <w:rPr/>
              </w:rPrChange>
            </w:rPr>
            <w:delText xml:space="preserve">and </w:delText>
          </w:r>
        </w:del>
      </w:ins>
      <w:ins w:id="150" w:author="Qualcomm-145" w:date="2021-05-03T10:03:00Z">
        <w:del w:id="151" w:author="Pudney, Chris, Vodafone Group 43" w:date="2021-05-12T18:52:00Z">
          <w:r w:rsidR="0059514B" w:rsidRPr="0006701F" w:rsidDel="004E246A">
            <w:rPr>
              <w:highlight w:val="yellow"/>
              <w:rPrChange w:id="152" w:author="Pudney, Chris, Vodafone Group 43" w:date="2021-05-12T18:54:00Z">
                <w:rPr/>
              </w:rPrChange>
            </w:rPr>
            <w:delText>may include the latest available Cell Global Identification (CGI) in the IMS emergency request establishing the emergency cal</w:delText>
          </w:r>
        </w:del>
        <w:del w:id="153" w:author="QCOM-r01" w:date="2021-05-14T22:40:00Z">
          <w:r w:rsidR="0059514B" w:rsidDel="006B44D5">
            <w:delText>l</w:delText>
          </w:r>
        </w:del>
        <w:r w:rsidR="0059514B">
          <w:t>.</w:t>
        </w:r>
      </w:ins>
    </w:p>
    <w:p w14:paraId="3B1DBD01" w14:textId="77777777" w:rsidR="009C02C7" w:rsidRDefault="00D471F1" w:rsidP="009C02C7">
      <w:pPr>
        <w:pStyle w:val="NO"/>
        <w:rPr>
          <w:ins w:id="154" w:author="QCOM" w:date="2021-04-01T20:56:00Z"/>
        </w:rPr>
      </w:pPr>
      <w:r>
        <w:t>NOTE 2:</w:t>
      </w:r>
      <w:r>
        <w:tab/>
        <w:t>When using UTRAN, the UE is not always able to read the current cell identity and in some cases the UE can be connected to several cells simultaneously.</w:t>
      </w:r>
    </w:p>
    <w:p w14:paraId="673D8BD0" w14:textId="55CA2C3B" w:rsidR="00D471F1" w:rsidRDefault="009C02C7" w:rsidP="00657377">
      <w:pPr>
        <w:pStyle w:val="B1"/>
        <w:ind w:left="1170" w:hanging="886"/>
      </w:pPr>
      <w:ins w:id="155" w:author="QCOM" w:date="2021-04-01T20:56:00Z">
        <w:r>
          <w:t>NOTE 3:</w:t>
        </w:r>
        <w:r>
          <w:tab/>
          <w:t xml:space="preserve">For </w:t>
        </w:r>
      </w:ins>
      <w:ins w:id="156" w:author="QCOM" w:date="2021-04-01T22:30:00Z">
        <w:r w:rsidR="001651F6">
          <w:t xml:space="preserve">NR satellite </w:t>
        </w:r>
      </w:ins>
      <w:ins w:id="157" w:author="QCOM" w:date="2021-04-01T20:56:00Z">
        <w:r>
          <w:t>access to 5GC</w:t>
        </w:r>
      </w:ins>
      <w:ins w:id="158" w:author="Pudney, Chris, Vodafone Group 43" w:date="2021-05-17T17:11:00Z">
        <w:r w:rsidR="005361BC">
          <w:t xml:space="preserve"> </w:t>
        </w:r>
        <w:r w:rsidR="005361BC" w:rsidRPr="009E462B">
          <w:rPr>
            <w:highlight w:val="cyan"/>
            <w:rPrChange w:id="159" w:author="Pudney, Chris, Vodafone Group 43" w:date="2021-05-17T17:29:00Z">
              <w:rPr/>
            </w:rPrChange>
          </w:rPr>
          <w:t>the cell</w:t>
        </w:r>
      </w:ins>
      <w:ins w:id="160" w:author="Pudney, Chris, Vodafone Group 43" w:date="2021-05-17T17:12:00Z">
        <w:r w:rsidR="005361BC" w:rsidRPr="009E462B">
          <w:rPr>
            <w:highlight w:val="cyan"/>
            <w:rPrChange w:id="161" w:author="Pudney, Chris, Vodafone Group 43" w:date="2021-05-17T17:29:00Z">
              <w:rPr/>
            </w:rPrChange>
          </w:rPr>
          <w:t xml:space="preserve">s seen by a UE </w:t>
        </w:r>
      </w:ins>
      <w:ins w:id="162" w:author="Pudney, Chris, Vodafone Group 43" w:date="2021-05-17T17:11:00Z">
        <w:r w:rsidR="005361BC" w:rsidRPr="009E462B">
          <w:rPr>
            <w:highlight w:val="cyan"/>
            <w:rPrChange w:id="163" w:author="Pudney, Chris, Vodafone Group 43" w:date="2021-05-17T17:29:00Z">
              <w:rPr/>
            </w:rPrChange>
          </w:rPr>
          <w:t>may be ‘earth stationary</w:t>
        </w:r>
      </w:ins>
      <w:ins w:id="164" w:author="Pudney, Chris, Vodafone Group 43" w:date="2021-05-17T17:12:00Z">
        <w:r w:rsidR="005361BC" w:rsidRPr="009E462B">
          <w:rPr>
            <w:highlight w:val="cyan"/>
            <w:rPrChange w:id="165" w:author="Pudney, Chris, Vodafone Group 43" w:date="2021-05-17T17:29:00Z">
              <w:rPr/>
            </w:rPrChange>
          </w:rPr>
          <w:t>’ or ‘earth mobile’. In the latter case</w:t>
        </w:r>
        <w:r w:rsidR="005361BC" w:rsidRPr="005361BC">
          <w:rPr>
            <w:highlight w:val="green"/>
            <w:rPrChange w:id="166" w:author="Pudney, Chris, Vodafone Group 43" w:date="2021-05-17T17:13:00Z">
              <w:rPr/>
            </w:rPrChange>
          </w:rPr>
          <w:t>,</w:t>
        </w:r>
        <w:r w:rsidR="005361BC">
          <w:t xml:space="preserve"> </w:t>
        </w:r>
      </w:ins>
      <w:ins w:id="167" w:author="QCOM" w:date="2021-04-01T20:56:00Z">
        <w:del w:id="168" w:author="Pudney, Chris, Vodafone Group 43" w:date="2021-05-17T17:12:00Z">
          <w:r w:rsidDel="005361BC">
            <w:delText xml:space="preserve">, </w:delText>
          </w:r>
        </w:del>
      </w:ins>
      <w:ins w:id="169" w:author="Qualcomm-145" w:date="2021-05-03T10:03:00Z">
        <w:r w:rsidR="0059514B">
          <w:t>the N</w:t>
        </w:r>
      </w:ins>
      <w:ins w:id="170" w:author="Qualcomm-145" w:date="2021-05-03T10:04:00Z">
        <w:r w:rsidR="0059514B">
          <w:t xml:space="preserve">R CGI (NCGI) available to the UE and the </w:t>
        </w:r>
      </w:ins>
      <w:ins w:id="171" w:author="QCOM-r02 (SA2#145E)" w:date="2021-05-05T21:31:00Z">
        <w:r w:rsidR="00657377">
          <w:t>NCGI</w:t>
        </w:r>
      </w:ins>
      <w:ins w:id="172" w:author="Qualcomm-145" w:date="2021-05-03T10:04:00Z">
        <w:r w:rsidR="0059514B">
          <w:t xml:space="preserve"> provided from NG-RAN to 5GC </w:t>
        </w:r>
      </w:ins>
      <w:ins w:id="173" w:author="Pudney, Chris, Vodafone Group 43" w:date="2021-05-17T17:13:00Z">
        <w:r w:rsidR="005361BC" w:rsidRPr="009E462B">
          <w:rPr>
            <w:highlight w:val="cyan"/>
            <w:rPrChange w:id="174" w:author="Pudney, Chris, Vodafone Group 43" w:date="2021-05-17T17:29:00Z">
              <w:rPr/>
            </w:rPrChange>
          </w:rPr>
          <w:t xml:space="preserve">are likely to be </w:t>
        </w:r>
      </w:ins>
      <w:ins w:id="175" w:author="Qualcomm-145" w:date="2021-05-03T10:04:00Z">
        <w:del w:id="176" w:author="Pudney, Chris, Vodafone Group 43" w:date="2021-05-17T17:13:00Z">
          <w:r w:rsidR="0059514B" w:rsidRPr="009E462B" w:rsidDel="005361BC">
            <w:rPr>
              <w:highlight w:val="cyan"/>
              <w:rPrChange w:id="177" w:author="Pudney, Chris, Vodafone Group 43" w:date="2021-05-17T17:29:00Z">
                <w:rPr/>
              </w:rPrChange>
            </w:rPr>
            <w:delText>may be</w:delText>
          </w:r>
          <w:r w:rsidR="0059514B" w:rsidDel="005361BC">
            <w:delText xml:space="preserve"> </w:delText>
          </w:r>
        </w:del>
        <w:del w:id="178" w:author="Pudney, Chris, Vodafone Group 43" w:date="2021-05-12T18:53:00Z">
          <w:r w:rsidR="0059514B" w:rsidRPr="00824A1E" w:rsidDel="004E246A">
            <w:rPr>
              <w:highlight w:val="yellow"/>
              <w:rPrChange w:id="179" w:author="QCOM-r01" w:date="2021-05-14T22:48:00Z">
                <w:rPr/>
              </w:rPrChange>
            </w:rPr>
            <w:delText>be</w:delText>
          </w:r>
          <w:r w:rsidR="0059514B" w:rsidDel="004E246A">
            <w:delText xml:space="preserve"> </w:delText>
          </w:r>
        </w:del>
        <w:r w:rsidR="0059514B">
          <w:t xml:space="preserve">different. </w:t>
        </w:r>
        <w:del w:id="180" w:author="Pudney, Chris, Vodafone Group 43" w:date="2021-05-17T17:13:00Z">
          <w:r w:rsidR="0059514B" w:rsidRPr="009E462B" w:rsidDel="005361BC">
            <w:rPr>
              <w:highlight w:val="cyan"/>
              <w:rPrChange w:id="181" w:author="Pudney, Chris, Vodafone Group 43" w:date="2021-05-17T17:29:00Z">
                <w:rPr/>
              </w:rPrChange>
            </w:rPr>
            <w:delText>T</w:delText>
          </w:r>
        </w:del>
      </w:ins>
      <w:ins w:id="182" w:author="QCOM" w:date="2021-04-01T20:56:00Z">
        <w:del w:id="183" w:author="Pudney, Chris, Vodafone Group 43" w:date="2021-05-17T17:13:00Z">
          <w:r w:rsidRPr="009E462B" w:rsidDel="005361BC">
            <w:rPr>
              <w:highlight w:val="cyan"/>
              <w:rPrChange w:id="184" w:author="Pudney, Chris, Vodafone Group 43" w:date="2021-05-17T17:29:00Z">
                <w:rPr/>
              </w:rPrChange>
            </w:rPr>
            <w:delText xml:space="preserve">he UE is not aware of the NCGI provided to 5GC by NG-RAN and thus </w:delText>
          </w:r>
        </w:del>
      </w:ins>
      <w:ins w:id="185" w:author="QCOM-rev1 (SA2#145E)" w:date="2021-04-28T21:46:00Z">
        <w:del w:id="186" w:author="Pudney, Chris, Vodafone Group 43" w:date="2021-05-17T17:13:00Z">
          <w:r w:rsidR="00EC5C74" w:rsidRPr="009E462B" w:rsidDel="005361BC">
            <w:rPr>
              <w:highlight w:val="cyan"/>
              <w:rPrChange w:id="187" w:author="Pudney, Chris, Vodafone Group 43" w:date="2021-05-17T17:29:00Z">
                <w:rPr/>
              </w:rPrChange>
            </w:rPr>
            <w:delText>does not know whether a</w:delText>
          </w:r>
        </w:del>
      </w:ins>
      <w:ins w:id="188" w:author="QCOM-r02 (SA2#145E)" w:date="2021-05-05T21:32:00Z">
        <w:del w:id="189" w:author="Pudney, Chris, Vodafone Group 43" w:date="2021-05-17T17:13:00Z">
          <w:r w:rsidR="00657377" w:rsidRPr="009E462B" w:rsidDel="005361BC">
            <w:rPr>
              <w:highlight w:val="cyan"/>
              <w:rPrChange w:id="190" w:author="Pudney, Chris, Vodafone Group 43" w:date="2021-05-17T17:29:00Z">
                <w:rPr/>
              </w:rPrChange>
            </w:rPr>
            <w:delText>n</w:delText>
          </w:r>
        </w:del>
      </w:ins>
      <w:ins w:id="191" w:author="QCOM-rev1 (SA2#145E)" w:date="2021-04-28T21:46:00Z">
        <w:del w:id="192" w:author="Pudney, Chris, Vodafone Group 43" w:date="2021-05-17T17:13:00Z">
          <w:r w:rsidR="00EC5C74" w:rsidRPr="009E462B" w:rsidDel="005361BC">
            <w:rPr>
              <w:highlight w:val="cyan"/>
              <w:rPrChange w:id="193" w:author="Pudney, Chris, Vodafone Group 43" w:date="2021-05-17T17:29:00Z">
                <w:rPr/>
              </w:rPrChange>
            </w:rPr>
            <w:delText xml:space="preserve"> </w:delText>
          </w:r>
        </w:del>
      </w:ins>
      <w:ins w:id="194" w:author="QCOM-r02 (SA2#145E)" w:date="2021-05-05T21:32:00Z">
        <w:del w:id="195" w:author="Pudney, Chris, Vodafone Group 43" w:date="2021-05-17T17:13:00Z">
          <w:r w:rsidR="00657377" w:rsidRPr="009E462B" w:rsidDel="005361BC">
            <w:rPr>
              <w:highlight w:val="cyan"/>
              <w:rPrChange w:id="196" w:author="Pudney, Chris, Vodafone Group 43" w:date="2021-05-17T17:29:00Z">
                <w:rPr/>
              </w:rPrChange>
            </w:rPr>
            <w:delText>N</w:delText>
          </w:r>
        </w:del>
      </w:ins>
      <w:ins w:id="197" w:author="QCOM-rev1 (SA2#145E)" w:date="2021-04-28T21:46:00Z">
        <w:del w:id="198" w:author="Pudney, Chris, Vodafone Group 43" w:date="2021-05-17T17:13:00Z">
          <w:r w:rsidR="00EC5C74" w:rsidRPr="009E462B" w:rsidDel="005361BC">
            <w:rPr>
              <w:highlight w:val="cyan"/>
              <w:rPrChange w:id="199" w:author="Pudney, Chris, Vodafone Group 43" w:date="2021-05-17T17:29:00Z">
                <w:rPr/>
              </w:rPrChange>
            </w:rPr>
            <w:delText xml:space="preserve">CGI </w:delText>
          </w:r>
        </w:del>
      </w:ins>
      <w:ins w:id="200" w:author="QCOM-rev1 (SA2#145E)" w:date="2021-04-28T21:47:00Z">
        <w:del w:id="201" w:author="Pudney, Chris, Vodafone Group 43" w:date="2021-05-17T17:13:00Z">
          <w:r w:rsidR="00EC5C74" w:rsidRPr="009E462B" w:rsidDel="005361BC">
            <w:rPr>
              <w:highlight w:val="cyan"/>
              <w:rPrChange w:id="202" w:author="Pudney, Chris, Vodafone Group 43" w:date="2021-05-17T17:29:00Z">
                <w:rPr/>
              </w:rPrChange>
            </w:rPr>
            <w:delText xml:space="preserve">provided by </w:delText>
          </w:r>
        </w:del>
      </w:ins>
      <w:ins w:id="203" w:author="QCOM-rev1 (SA2#145E)" w:date="2021-04-28T21:46:00Z">
        <w:del w:id="204" w:author="Pudney, Chris, Vodafone Group 43" w:date="2021-05-17T17:13:00Z">
          <w:r w:rsidR="00EC5C74" w:rsidRPr="009E462B" w:rsidDel="005361BC">
            <w:rPr>
              <w:highlight w:val="cyan"/>
              <w:rPrChange w:id="205" w:author="Pudney, Chris, Vodafone Group 43" w:date="2021-05-17T17:29:00Z">
                <w:rPr/>
              </w:rPrChange>
            </w:rPr>
            <w:delText xml:space="preserve">the UE </w:delText>
          </w:r>
        </w:del>
      </w:ins>
      <w:ins w:id="206" w:author="QCOM-rev1 (SA2#145E)" w:date="2021-04-28T21:47:00Z">
        <w:del w:id="207" w:author="Pudney, Chris, Vodafone Group 43" w:date="2021-05-17T17:13:00Z">
          <w:r w:rsidR="00EC5C74" w:rsidRPr="009E462B" w:rsidDel="005361BC">
            <w:rPr>
              <w:highlight w:val="cyan"/>
              <w:rPrChange w:id="208" w:author="Pudney, Chris, Vodafone Group 43" w:date="2021-05-17T17:29:00Z">
                <w:rPr/>
              </w:rPrChange>
            </w:rPr>
            <w:delText xml:space="preserve">will match the NCGI provided by NG-RAN. </w:delText>
          </w:r>
        </w:del>
      </w:ins>
      <w:ins w:id="209" w:author="QCOM-rev1 (SA2#145E)" w:date="2021-04-28T21:48:00Z">
        <w:del w:id="210" w:author="Pudney, Chris, Vodafone Group 43" w:date="2021-05-17T17:13:00Z">
          <w:r w:rsidR="00EC5C74" w:rsidRPr="009E462B" w:rsidDel="005361BC">
            <w:rPr>
              <w:highlight w:val="cyan"/>
              <w:rPrChange w:id="211" w:author="Pudney, Chris, Vodafone Group 43" w:date="2021-05-17T17:29:00Z">
                <w:rPr/>
              </w:rPrChange>
            </w:rPr>
            <w:delText xml:space="preserve">There </w:delText>
          </w:r>
        </w:del>
      </w:ins>
      <w:ins w:id="212" w:author="Qualcomm-145" w:date="2021-05-03T10:07:00Z">
        <w:del w:id="213" w:author="Pudney, Chris, Vodafone Group 43" w:date="2021-05-17T17:13:00Z">
          <w:r w:rsidR="007F1564" w:rsidRPr="009E462B" w:rsidDel="005361BC">
            <w:rPr>
              <w:highlight w:val="cyan"/>
              <w:rPrChange w:id="214" w:author="Pudney, Chris, Vodafone Group 43" w:date="2021-05-17T17:29:00Z">
                <w:rPr/>
              </w:rPrChange>
            </w:rPr>
            <w:delText>can</w:delText>
          </w:r>
        </w:del>
      </w:ins>
      <w:ins w:id="215" w:author="QCOM-rev1 (SA2#145E)" w:date="2021-04-28T21:48:00Z">
        <w:del w:id="216" w:author="Pudney, Chris, Vodafone Group 43" w:date="2021-05-17T17:13:00Z">
          <w:r w:rsidR="00EC5C74" w:rsidRPr="009E462B" w:rsidDel="005361BC">
            <w:rPr>
              <w:highlight w:val="cyan"/>
              <w:rPrChange w:id="217" w:author="Pudney, Chris, Vodafone Group 43" w:date="2021-05-17T17:29:00Z">
                <w:rPr/>
              </w:rPrChange>
            </w:rPr>
            <w:delText xml:space="preserve"> be cases where the two CGIs are the same (e.g. permanently fixed cell supported</w:delText>
          </w:r>
        </w:del>
      </w:ins>
      <w:ins w:id="218" w:author="QCOM-rev1 (SA2#145E)" w:date="2021-04-28T21:49:00Z">
        <w:del w:id="219" w:author="Pudney, Chris, Vodafone Group 43" w:date="2021-05-17T17:13:00Z">
          <w:r w:rsidR="00EC5C74" w:rsidRPr="009E462B" w:rsidDel="005361BC">
            <w:rPr>
              <w:highlight w:val="cyan"/>
              <w:rPrChange w:id="220" w:author="Pudney, Chris, Vodafone Group 43" w:date="2021-05-17T17:29:00Z">
                <w:rPr/>
              </w:rPrChange>
            </w:rPr>
            <w:delText xml:space="preserve"> by a GEO satellite) but </w:delText>
          </w:r>
        </w:del>
      </w:ins>
      <w:ins w:id="221" w:author="QCOM-rev1 (SA2#145E)" w:date="2021-04-28T21:51:00Z">
        <w:del w:id="222" w:author="Pudney, Chris, Vodafone Group 43" w:date="2021-05-17T17:13:00Z">
          <w:r w:rsidR="000F18D8" w:rsidRPr="009E462B" w:rsidDel="005361BC">
            <w:rPr>
              <w:highlight w:val="cyan"/>
              <w:rPrChange w:id="223" w:author="Pudney, Chris, Vodafone Group 43" w:date="2021-05-17T17:29:00Z">
                <w:rPr/>
              </w:rPrChange>
            </w:rPr>
            <w:delText xml:space="preserve">for </w:delText>
          </w:r>
        </w:del>
      </w:ins>
      <w:ins w:id="224" w:author="QCOM-rev1 (SA2#145E)" w:date="2021-04-28T21:49:00Z">
        <w:del w:id="225" w:author="Pudney, Chris, Vodafone Group 43" w:date="2021-05-17T17:13:00Z">
          <w:r w:rsidR="00EC5C74" w:rsidRPr="009E462B" w:rsidDel="005361BC">
            <w:rPr>
              <w:highlight w:val="cyan"/>
              <w:rPrChange w:id="226" w:author="Pudney, Chris, Vodafone Group 43" w:date="2021-05-17T17:29:00Z">
                <w:rPr/>
              </w:rPrChange>
            </w:rPr>
            <w:delText>oth</w:delText>
          </w:r>
        </w:del>
      </w:ins>
      <w:ins w:id="227" w:author="QCOM-rev1 (SA2#145E)" w:date="2021-04-28T21:51:00Z">
        <w:del w:id="228" w:author="Pudney, Chris, Vodafone Group 43" w:date="2021-05-17T17:13:00Z">
          <w:r w:rsidR="000F18D8" w:rsidRPr="009E462B" w:rsidDel="005361BC">
            <w:rPr>
              <w:highlight w:val="cyan"/>
              <w:rPrChange w:id="229" w:author="Pudney, Chris, Vodafone Group 43" w:date="2021-05-17T17:29:00Z">
                <w:rPr/>
              </w:rPrChange>
            </w:rPr>
            <w:delText>er</w:delText>
          </w:r>
        </w:del>
      </w:ins>
      <w:ins w:id="230" w:author="QCOM-rev1 (SA2#145E)" w:date="2021-04-28T21:49:00Z">
        <w:del w:id="231" w:author="Pudney, Chris, Vodafone Group 43" w:date="2021-05-17T17:13:00Z">
          <w:r w:rsidR="00EC5C74" w:rsidRPr="009E462B" w:rsidDel="005361BC">
            <w:rPr>
              <w:highlight w:val="cyan"/>
              <w:rPrChange w:id="232" w:author="Pudney, Chris, Vodafone Group 43" w:date="2021-05-17T17:29:00Z">
                <w:rPr/>
              </w:rPrChange>
            </w:rPr>
            <w:delText xml:space="preserve"> cases they can be different</w:delText>
          </w:r>
        </w:del>
      </w:ins>
      <w:bookmarkStart w:id="233" w:name="_GoBack"/>
      <w:bookmarkEnd w:id="233"/>
      <w:ins w:id="234" w:author="Qualcomm-145" w:date="2021-05-03T10:07:00Z">
        <w:r w:rsidR="007F1564">
          <w:t xml:space="preserve"> and the one provided by the UE </w:t>
        </w:r>
        <w:del w:id="235" w:author="Pudney, Chris, Vodafone Group 43" w:date="2021-05-12T18:54:00Z">
          <w:r w:rsidR="007F1564" w:rsidRPr="0006701F" w:rsidDel="000028C9">
            <w:rPr>
              <w:highlight w:val="yellow"/>
              <w:rPrChange w:id="236" w:author="Pudney, Chris, Vodafone Group 43" w:date="2021-05-12T18:54:00Z">
                <w:rPr/>
              </w:rPrChange>
            </w:rPr>
            <w:delText>is not correct</w:delText>
          </w:r>
        </w:del>
      </w:ins>
      <w:ins w:id="237" w:author="Pudney, Chris, Vodafone Group 43" w:date="2021-05-12T18:54:00Z">
        <w:r w:rsidR="000028C9" w:rsidRPr="0006701F">
          <w:rPr>
            <w:highlight w:val="yellow"/>
            <w:rPrChange w:id="238" w:author="Pudney, Chris, Vodafone Group 43" w:date="2021-05-12T18:54:00Z">
              <w:rPr/>
            </w:rPrChange>
          </w:rPr>
          <w:t xml:space="preserve"> </w:t>
        </w:r>
        <w:r w:rsidR="0006701F" w:rsidRPr="0006701F">
          <w:rPr>
            <w:highlight w:val="yellow"/>
            <w:rPrChange w:id="239" w:author="Pudney, Chris, Vodafone Group 43" w:date="2021-05-12T18:54:00Z">
              <w:rPr/>
            </w:rPrChange>
          </w:rPr>
          <w:t>might not relate to the UE’s geographic loca</w:t>
        </w:r>
        <w:r w:rsidR="0006701F" w:rsidRPr="002C0C1D">
          <w:rPr>
            <w:highlight w:val="yellow"/>
            <w:rPrChange w:id="240" w:author="Pudney, Chris, Vodafone Group 43" w:date="2021-05-12T18:55:00Z">
              <w:rPr/>
            </w:rPrChange>
          </w:rPr>
          <w:t>tion</w:t>
        </w:r>
      </w:ins>
      <w:ins w:id="241" w:author="QCOM-rev1 (SA2#145E)" w:date="2021-04-28T21:49:00Z">
        <w:r w:rsidR="00EC5C74" w:rsidRPr="002C0C1D">
          <w:rPr>
            <w:highlight w:val="yellow"/>
            <w:rPrChange w:id="242" w:author="Pudney, Chris, Vodafone Group 43" w:date="2021-05-12T18:55:00Z">
              <w:rPr/>
            </w:rPrChange>
          </w:rPr>
          <w:t xml:space="preserve">. </w:t>
        </w:r>
      </w:ins>
      <w:ins w:id="243" w:author="Pudney, Chris, Vodafone Group 43" w:date="2021-05-12T18:55:00Z">
        <w:r w:rsidR="002C0C1D" w:rsidRPr="002C0C1D">
          <w:rPr>
            <w:highlight w:val="yellow"/>
            <w:rPrChange w:id="244" w:author="Pudney, Chris, Vodafone Group 43" w:date="2021-05-12T18:55:00Z">
              <w:rPr/>
            </w:rPrChange>
          </w:rPr>
          <w:t>A</w:t>
        </w:r>
        <w:r w:rsidR="002C0C1D">
          <w:t xml:space="preserve"> </w:t>
        </w:r>
      </w:ins>
      <w:ins w:id="245" w:author="Qualcomm-145" w:date="2021-05-03T10:06:00Z">
        <w:r w:rsidR="0059514B">
          <w:t>P-CSCF r</w:t>
        </w:r>
      </w:ins>
      <w:ins w:id="246" w:author="Qualcomm-145" w:date="2021-05-03T10:05:00Z">
        <w:r w:rsidR="0059514B">
          <w:t xml:space="preserve">elying only on </w:t>
        </w:r>
      </w:ins>
      <w:ins w:id="247" w:author="Qualcomm-145" w:date="2021-05-03T10:06:00Z">
        <w:r w:rsidR="0059514B">
          <w:t xml:space="preserve">the </w:t>
        </w:r>
      </w:ins>
      <w:ins w:id="248" w:author="Qualcomm-145" w:date="2021-05-03T10:05:00Z">
        <w:r w:rsidR="0059514B">
          <w:t>UE provided</w:t>
        </w:r>
      </w:ins>
      <w:ins w:id="249" w:author="Qualcomm-145" w:date="2021-05-03T10:06:00Z">
        <w:r w:rsidR="0059514B">
          <w:t xml:space="preserve"> NCGI </w:t>
        </w:r>
        <w:r w:rsidR="007F1564">
          <w:t xml:space="preserve">could </w:t>
        </w:r>
      </w:ins>
      <w:ins w:id="250" w:author="QCOM-r02 (SA2#145E)" w:date="2021-05-05T21:32:00Z">
        <w:r w:rsidR="00657377">
          <w:t xml:space="preserve">then </w:t>
        </w:r>
      </w:ins>
      <w:ins w:id="251" w:author="Qualcomm-145" w:date="2021-05-03T10:06:00Z">
        <w:r w:rsidR="007F1564">
          <w:t>lead to errors</w:t>
        </w:r>
      </w:ins>
      <w:ins w:id="252" w:author="QCOM-rev1 (SA2#145E)" w:date="2021-04-28T21:50:00Z">
        <w:r w:rsidR="000F18D8">
          <w:t>.</w:t>
        </w:r>
      </w:ins>
    </w:p>
    <w:p w14:paraId="0B3BB030" w14:textId="77777777" w:rsidR="00420C11" w:rsidDel="004C7800" w:rsidRDefault="00420C11" w:rsidP="00420C11">
      <w:pPr>
        <w:pStyle w:val="NO"/>
        <w:ind w:left="1170" w:hanging="886"/>
        <w:rPr>
          <w:del w:id="253" w:author="QCOM-r01" w:date="2021-04-11T23:22:00Z"/>
        </w:rPr>
      </w:pPr>
    </w:p>
    <w:p w14:paraId="3F29A0F3" w14:textId="77777777" w:rsidR="00D471F1" w:rsidRDefault="00D471F1">
      <w:pPr>
        <w:pStyle w:val="B1"/>
        <w:ind w:left="540" w:hanging="256"/>
        <w:pPrChange w:id="254" w:author="QCOM-r02 (SA2#145E)" w:date="2021-05-05T21:33:00Z">
          <w:pPr>
            <w:pStyle w:val="B1"/>
          </w:pPr>
        </w:pPrChange>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5EE5A6DD" w14:textId="5F47C252"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lastRenderedPageBreak/>
        <w:t>-</w:t>
      </w:r>
      <w:r>
        <w:tab/>
        <w:t xml:space="preserve">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w:t>
      </w:r>
      <w:proofErr w:type="gramStart"/>
      <w:r>
        <w:t>services</w:t>
      </w:r>
      <w:proofErr w:type="gramEnd"/>
      <w:r>
        <w:t xml:space="preserve">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John MEREDITH" w:date="2020-02-03T09:35:00Z" w:initials="JMM">
    <w:p w14:paraId="6CB076DA" w14:textId="77777777" w:rsidR="00101E85" w:rsidRDefault="00101E85" w:rsidP="00101E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D310C" w14:textId="77777777" w:rsidR="00EB194E" w:rsidRDefault="00EB194E">
      <w:r>
        <w:separator/>
      </w:r>
    </w:p>
  </w:endnote>
  <w:endnote w:type="continuationSeparator" w:id="0">
    <w:p w14:paraId="4B9610EB" w14:textId="77777777" w:rsidR="00EB194E" w:rsidRDefault="00EB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818E8" w14:textId="77777777" w:rsidR="004F6177" w:rsidRDefault="004F6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AFFB6" w14:textId="1B773FA9" w:rsidR="000C52B2" w:rsidRDefault="000C52B2">
    <w:pPr>
      <w:pStyle w:val="Footer"/>
    </w:pPr>
    <w:r>
      <mc:AlternateContent>
        <mc:Choice Requires="wps">
          <w:drawing>
            <wp:anchor distT="0" distB="0" distL="114300" distR="114300" simplePos="0" relativeHeight="251659264" behindDoc="0" locked="0" layoutInCell="0" allowOverlap="1" wp14:anchorId="48D1ED3E" wp14:editId="3441B56D">
              <wp:simplePos x="0" y="0"/>
              <wp:positionH relativeFrom="page">
                <wp:posOffset>0</wp:posOffset>
              </wp:positionH>
              <wp:positionV relativeFrom="page">
                <wp:posOffset>10229215</wp:posOffset>
              </wp:positionV>
              <wp:extent cx="7560945" cy="273050"/>
              <wp:effectExtent l="0" t="0" r="0" b="12700"/>
              <wp:wrapNone/>
              <wp:docPr id="1" name="MSIPCM168a44748397f8bd7215cc1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72D25C" w14:textId="030E15C3"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type w14:anchorId="48D1ED3E" id="_x0000_t202" coordsize="21600,21600" o:spt="202" path="m,l,21600r21600,l21600,xe">
              <v:stroke joinstyle="miter"/>
              <v:path gradientshapeok="t" o:connecttype="rect"/>
            </v:shapetype>
            <v:shape id="MSIPCM168a44748397f8bd7215cc1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o5S5NLMCAABIBQAA&#10;DgAAAAAAAAAAAAAAAAAuAgAAZHJzL2Uyb0RvYy54bWxQSwECLQAUAAYACAAAACEA8tHuc94AAAAL&#10;AQAADwAAAAAAAAAAAAAAAAANBQAAZHJzL2Rvd25yZXYueG1sUEsFBgAAAAAEAAQA8wAAABgGAAAA&#10;AA==&#10;" o:allowincell="f" filled="f" stroked="f" strokeweight=".5pt">
              <v:textbox inset="20pt,0,,0">
                <w:txbxContent>
                  <w:p w14:paraId="4672D25C" w14:textId="030E15C3"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5371B" w14:textId="77777777" w:rsidR="004F6177" w:rsidRDefault="004F61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2D57B0F7" w:rsidR="00A5225E" w:rsidRDefault="000C52B2">
    <w:pPr>
      <w:pStyle w:val="Footer"/>
    </w:pPr>
    <w:r>
      <mc:AlternateContent>
        <mc:Choice Requires="wps">
          <w:drawing>
            <wp:anchor distT="0" distB="0" distL="114300" distR="114300" simplePos="0" relativeHeight="251660288" behindDoc="0" locked="0" layoutInCell="0" allowOverlap="1" wp14:anchorId="182CB5BF" wp14:editId="2E5BCB0F">
              <wp:simplePos x="0" y="0"/>
              <wp:positionH relativeFrom="page">
                <wp:posOffset>0</wp:posOffset>
              </wp:positionH>
              <wp:positionV relativeFrom="page">
                <wp:posOffset>10229215</wp:posOffset>
              </wp:positionV>
              <wp:extent cx="7560945" cy="273050"/>
              <wp:effectExtent l="0" t="0" r="0" b="12700"/>
              <wp:wrapNone/>
              <wp:docPr id="2" name="MSIPCMf126476ea6e20d7a35ec7f3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C1C01E" w14:textId="5E655D39"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type w14:anchorId="182CB5BF" id="_x0000_t202" coordsize="21600,21600" o:spt="202" path="m,l,21600r21600,l21600,xe">
              <v:stroke joinstyle="miter"/>
              <v:path gradientshapeok="t" o:connecttype="rect"/>
            </v:shapetype>
            <v:shape id="MSIPCMf126476ea6e20d7a35ec7f3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" o:allowincell="f" filled="f" stroked="f" strokeweight=".5pt">
              <v:textbox inset="20pt,0,,0">
                <w:txbxContent>
                  <w:p w14:paraId="22C1C01E" w14:textId="5E655D39" w:rsidR="000C52B2" w:rsidRPr="000C52B2" w:rsidRDefault="000C52B2" w:rsidP="000C52B2">
                    <w:pPr>
                      <w:spacing w:after="0"/>
                      <w:rPr>
                        <w:rFonts w:ascii="Calibri" w:hAnsi="Calibri" w:cs="Calibri"/>
                        <w:color w:val="000000"/>
                        <w:sz w:val="14"/>
                      </w:rPr>
                    </w:pPr>
                    <w:r w:rsidRPr="000C52B2">
                      <w:rPr>
                        <w:rFonts w:ascii="Calibri" w:hAnsi="Calibri" w:cs="Calibri"/>
                        <w:color w:val="000000"/>
                        <w:sz w:val="14"/>
                      </w:rPr>
                      <w:t>C2 General</w:t>
                    </w:r>
                  </w:p>
                </w:txbxContent>
              </v:textbox>
              <w10:wrap anchorx="page" anchory="page"/>
            </v:shape>
          </w:pict>
        </mc:Fallback>
      </mc:AlternateContent>
    </w:r>
    <w:r w:rsidR="00A5225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58316" w14:textId="77777777" w:rsidR="00EB194E" w:rsidRDefault="00EB194E">
      <w:r>
        <w:separator/>
      </w:r>
    </w:p>
  </w:footnote>
  <w:footnote w:type="continuationSeparator" w:id="0">
    <w:p w14:paraId="43106358" w14:textId="77777777" w:rsidR="00EB194E" w:rsidRDefault="00EB1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29611" w14:textId="77777777" w:rsidR="004F6177" w:rsidRDefault="004F6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0CDA7" w14:textId="77777777" w:rsidR="004F6177" w:rsidRDefault="004F6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6F8BB428"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46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887ABC9"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46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Pudney, Chris, Vodafone Group 43">
    <w15:presenceInfo w15:providerId="None" w15:userId="Pudney, Chris, Vodafone Group 43"/>
  </w15:person>
  <w15:person w15:author="John MEREDITH">
    <w15:presenceInfo w15:providerId="AD" w15:userId="S::John.Meredith@etsi.org::524b9e6e-771c-4a58-828a-fb0a2ef64260"/>
  </w15:person>
  <w15:person w15:author="QCOM">
    <w15:presenceInfo w15:providerId="None" w15:userId="QCOM"/>
  </w15:person>
  <w15:person w15:author="Qualcomm-145">
    <w15:presenceInfo w15:providerId="None" w15:userId="Qualcomm-145"/>
  </w15:person>
  <w15:person w15:author="QCOM-r02 (SA2#145E)">
    <w15:presenceInfo w15:providerId="None" w15:userId="QCOM-r02 (SA2#145E)"/>
  </w15:person>
  <w15:person w15:author="QCOM-rev1 (SA2#145E)">
    <w15:presenceInfo w15:providerId="None" w15:userId="QCOM-rev1 (SA2#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C9"/>
    <w:rsid w:val="00033397"/>
    <w:rsid w:val="00040095"/>
    <w:rsid w:val="00051834"/>
    <w:rsid w:val="00054A22"/>
    <w:rsid w:val="00061A80"/>
    <w:rsid w:val="00062023"/>
    <w:rsid w:val="000655A6"/>
    <w:rsid w:val="0006701F"/>
    <w:rsid w:val="00080512"/>
    <w:rsid w:val="000C47C3"/>
    <w:rsid w:val="000C52B2"/>
    <w:rsid w:val="000D58AB"/>
    <w:rsid w:val="000E500C"/>
    <w:rsid w:val="000F18D8"/>
    <w:rsid w:val="00101E85"/>
    <w:rsid w:val="00132881"/>
    <w:rsid w:val="00133525"/>
    <w:rsid w:val="001651F6"/>
    <w:rsid w:val="001A4C42"/>
    <w:rsid w:val="001A7420"/>
    <w:rsid w:val="001B6637"/>
    <w:rsid w:val="001C21C3"/>
    <w:rsid w:val="001D02C2"/>
    <w:rsid w:val="001F0C1D"/>
    <w:rsid w:val="001F1132"/>
    <w:rsid w:val="001F168B"/>
    <w:rsid w:val="001F3550"/>
    <w:rsid w:val="002347A2"/>
    <w:rsid w:val="002675F0"/>
    <w:rsid w:val="002B3310"/>
    <w:rsid w:val="002B6339"/>
    <w:rsid w:val="002C0C1D"/>
    <w:rsid w:val="002C34CD"/>
    <w:rsid w:val="002E00EE"/>
    <w:rsid w:val="003172DC"/>
    <w:rsid w:val="0035462D"/>
    <w:rsid w:val="003765B8"/>
    <w:rsid w:val="003C3971"/>
    <w:rsid w:val="003D50FC"/>
    <w:rsid w:val="00420C11"/>
    <w:rsid w:val="00423334"/>
    <w:rsid w:val="004345EC"/>
    <w:rsid w:val="00465515"/>
    <w:rsid w:val="004A3F66"/>
    <w:rsid w:val="004C7800"/>
    <w:rsid w:val="004D3578"/>
    <w:rsid w:val="004E213A"/>
    <w:rsid w:val="004E246A"/>
    <w:rsid w:val="004F0988"/>
    <w:rsid w:val="004F3340"/>
    <w:rsid w:val="004F6177"/>
    <w:rsid w:val="00514153"/>
    <w:rsid w:val="0053388B"/>
    <w:rsid w:val="00535773"/>
    <w:rsid w:val="005361BC"/>
    <w:rsid w:val="00543E6C"/>
    <w:rsid w:val="00551689"/>
    <w:rsid w:val="00565087"/>
    <w:rsid w:val="00583C44"/>
    <w:rsid w:val="0059514B"/>
    <w:rsid w:val="00597B11"/>
    <w:rsid w:val="005D2E01"/>
    <w:rsid w:val="005D7526"/>
    <w:rsid w:val="005E4BB2"/>
    <w:rsid w:val="005E700F"/>
    <w:rsid w:val="00602AEA"/>
    <w:rsid w:val="00614FDF"/>
    <w:rsid w:val="00631CC4"/>
    <w:rsid w:val="0063543D"/>
    <w:rsid w:val="00646F1E"/>
    <w:rsid w:val="00647114"/>
    <w:rsid w:val="006546F5"/>
    <w:rsid w:val="00657377"/>
    <w:rsid w:val="006A323F"/>
    <w:rsid w:val="006B30D0"/>
    <w:rsid w:val="006B44D5"/>
    <w:rsid w:val="006C3D95"/>
    <w:rsid w:val="006E5C86"/>
    <w:rsid w:val="00701116"/>
    <w:rsid w:val="00713C44"/>
    <w:rsid w:val="00734A5B"/>
    <w:rsid w:val="0074026F"/>
    <w:rsid w:val="007429F6"/>
    <w:rsid w:val="00744E76"/>
    <w:rsid w:val="00774DA4"/>
    <w:rsid w:val="00781F0F"/>
    <w:rsid w:val="00790D9A"/>
    <w:rsid w:val="007B52E6"/>
    <w:rsid w:val="007B600E"/>
    <w:rsid w:val="007D3C89"/>
    <w:rsid w:val="007F0F4A"/>
    <w:rsid w:val="007F1564"/>
    <w:rsid w:val="008028A4"/>
    <w:rsid w:val="00824A1E"/>
    <w:rsid w:val="00830747"/>
    <w:rsid w:val="0083172E"/>
    <w:rsid w:val="008768CA"/>
    <w:rsid w:val="008A2CA4"/>
    <w:rsid w:val="008C384C"/>
    <w:rsid w:val="008C54B0"/>
    <w:rsid w:val="0090271F"/>
    <w:rsid w:val="00902E23"/>
    <w:rsid w:val="0090569B"/>
    <w:rsid w:val="009114D7"/>
    <w:rsid w:val="0091348E"/>
    <w:rsid w:val="00917CCB"/>
    <w:rsid w:val="00942EC2"/>
    <w:rsid w:val="009C02C7"/>
    <w:rsid w:val="009D2AD2"/>
    <w:rsid w:val="009E462B"/>
    <w:rsid w:val="009F37B7"/>
    <w:rsid w:val="00A10F02"/>
    <w:rsid w:val="00A164B4"/>
    <w:rsid w:val="00A26956"/>
    <w:rsid w:val="00A27486"/>
    <w:rsid w:val="00A5225E"/>
    <w:rsid w:val="00A53724"/>
    <w:rsid w:val="00A56066"/>
    <w:rsid w:val="00A73129"/>
    <w:rsid w:val="00A82346"/>
    <w:rsid w:val="00A92BA1"/>
    <w:rsid w:val="00AC6BC6"/>
    <w:rsid w:val="00AD66A8"/>
    <w:rsid w:val="00AE65E2"/>
    <w:rsid w:val="00B15449"/>
    <w:rsid w:val="00B23AFD"/>
    <w:rsid w:val="00B668B7"/>
    <w:rsid w:val="00B93086"/>
    <w:rsid w:val="00B97E0B"/>
    <w:rsid w:val="00BA19ED"/>
    <w:rsid w:val="00BA4B8D"/>
    <w:rsid w:val="00BB7471"/>
    <w:rsid w:val="00BC0F7D"/>
    <w:rsid w:val="00BC557E"/>
    <w:rsid w:val="00BD7D31"/>
    <w:rsid w:val="00BE3255"/>
    <w:rsid w:val="00BF128E"/>
    <w:rsid w:val="00BF42A3"/>
    <w:rsid w:val="00C074DD"/>
    <w:rsid w:val="00C1496A"/>
    <w:rsid w:val="00C15AE5"/>
    <w:rsid w:val="00C33079"/>
    <w:rsid w:val="00C45231"/>
    <w:rsid w:val="00C72833"/>
    <w:rsid w:val="00C758B6"/>
    <w:rsid w:val="00C80F1D"/>
    <w:rsid w:val="00C82262"/>
    <w:rsid w:val="00C93F40"/>
    <w:rsid w:val="00CA3D0C"/>
    <w:rsid w:val="00D11E8F"/>
    <w:rsid w:val="00D471F1"/>
    <w:rsid w:val="00D57972"/>
    <w:rsid w:val="00D675A9"/>
    <w:rsid w:val="00D738D6"/>
    <w:rsid w:val="00D755EB"/>
    <w:rsid w:val="00D76048"/>
    <w:rsid w:val="00D87E00"/>
    <w:rsid w:val="00D9134D"/>
    <w:rsid w:val="00DA670E"/>
    <w:rsid w:val="00DA7A03"/>
    <w:rsid w:val="00DB1818"/>
    <w:rsid w:val="00DC309B"/>
    <w:rsid w:val="00DC4DA2"/>
    <w:rsid w:val="00DD4C17"/>
    <w:rsid w:val="00DD74A5"/>
    <w:rsid w:val="00DF2B1F"/>
    <w:rsid w:val="00DF62CD"/>
    <w:rsid w:val="00E16509"/>
    <w:rsid w:val="00E44582"/>
    <w:rsid w:val="00E77645"/>
    <w:rsid w:val="00EA15B0"/>
    <w:rsid w:val="00EA5EA7"/>
    <w:rsid w:val="00EB194E"/>
    <w:rsid w:val="00EC4A25"/>
    <w:rsid w:val="00EC5C74"/>
    <w:rsid w:val="00EE5F98"/>
    <w:rsid w:val="00F025A2"/>
    <w:rsid w:val="00F04712"/>
    <w:rsid w:val="00F13360"/>
    <w:rsid w:val="00F22EC7"/>
    <w:rsid w:val="00F325C8"/>
    <w:rsid w:val="00F653B8"/>
    <w:rsid w:val="00F9008D"/>
    <w:rsid w:val="00FA1266"/>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paragraph" w:styleId="Revision">
    <w:name w:val="Revision"/>
    <w:hidden/>
    <w:uiPriority w:val="99"/>
    <w:semiHidden/>
    <w:rsid w:val="00551689"/>
    <w:rPr>
      <w:lang w:eastAsia="en-US"/>
    </w:rPr>
  </w:style>
  <w:style w:type="paragraph" w:styleId="CommentSubject">
    <w:name w:val="annotation subject"/>
    <w:basedOn w:val="CommentText"/>
    <w:next w:val="CommentText"/>
    <w:link w:val="CommentSubjectChar"/>
    <w:rsid w:val="00EE5F98"/>
    <w:rPr>
      <w:b/>
      <w:bCs/>
    </w:rPr>
  </w:style>
  <w:style w:type="character" w:customStyle="1" w:styleId="CommentSubjectChar">
    <w:name w:val="Comment Subject Char"/>
    <w:basedOn w:val="CommentTextChar"/>
    <w:link w:val="CommentSubject"/>
    <w:rsid w:val="00EE5F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oter" Target="foot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51F8-0373-4862-AFEF-389DD4A0D129}">
  <ds:schemaRefs>
    <ds:schemaRef ds:uri="http://schemas.microsoft.com/sharepoint/v3/contenttype/forms"/>
  </ds:schemaRefs>
</ds:datastoreItem>
</file>

<file path=customXml/itemProps2.xml><?xml version="1.0" encoding="utf-8"?>
<ds:datastoreItem xmlns:ds="http://schemas.openxmlformats.org/officeDocument/2006/customXml" ds:itemID="{25227E5F-C6A5-4693-9821-76A52CEADD9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4A33B6B-F54D-49D7-8449-4557B5040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1B834F-815D-45B8-B0CA-D8E83DF26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3396</Words>
  <Characters>19362</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23.167</vt:lpstr>
      <vt:lpstr>3GPP TS 23.167</vt:lpstr>
    </vt:vector>
  </TitlesOfParts>
  <Company>ETSI</Company>
  <LinksUpToDate>false</LinksUpToDate>
  <CharactersWithSpaces>22713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Pudney, Chris, Vodafone Group 43</cp:lastModifiedBy>
  <cp:revision>4</cp:revision>
  <cp:lastPrinted>2019-02-25T14:05:00Z</cp:lastPrinted>
  <dcterms:created xsi:type="dcterms:W3CDTF">2021-05-17T16:18:00Z</dcterms:created>
  <dcterms:modified xsi:type="dcterms:W3CDTF">2021-05-17T16:29:00Z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2021-05-12T17:50:03Z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f42c5d87-733b-4fb0-846b-00001629528d</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ies>
</file>